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D3C0" w14:textId="403B7CA7" w:rsidR="006C2090" w:rsidRPr="00953931" w:rsidRDefault="006C2090" w:rsidP="006C2090">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71</w:t>
      </w:r>
      <w:r w:rsidRPr="00953931">
        <w:rPr>
          <w:rFonts w:ascii="Arial" w:hAnsi="Arial" w:cs="Arial"/>
          <w:b/>
          <w:noProof/>
          <w:sz w:val="24"/>
        </w:rPr>
        <w:tab/>
      </w:r>
      <w:r>
        <w:rPr>
          <w:rFonts w:ascii="Arial" w:hAnsi="Arial" w:cs="Arial"/>
          <w:b/>
          <w:noProof/>
          <w:sz w:val="24"/>
        </w:rPr>
        <w:t>S2-250</w:t>
      </w:r>
      <w:r w:rsidR="00BF7E31">
        <w:rPr>
          <w:rFonts w:ascii="Arial" w:hAnsi="Arial" w:cs="Arial"/>
          <w:b/>
          <w:noProof/>
          <w:sz w:val="24"/>
        </w:rPr>
        <w:t>8694</w:t>
      </w:r>
    </w:p>
    <w:p w14:paraId="58906A9B" w14:textId="6CF86485" w:rsidR="00D42197" w:rsidRPr="0053336B" w:rsidRDefault="006C2090" w:rsidP="00D42197">
      <w:pPr>
        <w:pBdr>
          <w:bottom w:val="single" w:sz="4" w:space="1" w:color="auto"/>
        </w:pBdr>
        <w:tabs>
          <w:tab w:val="right" w:pos="9781"/>
        </w:tabs>
        <w:rPr>
          <w:rFonts w:ascii="Arial" w:hAnsi="Arial" w:cs="Arial"/>
          <w:b/>
          <w:noProof/>
          <w:sz w:val="12"/>
          <w:szCs w:val="12"/>
        </w:rPr>
      </w:pPr>
      <w:r w:rsidRPr="00953931">
        <w:rPr>
          <w:rFonts w:ascii="Arial" w:hAnsi="Arial" w:cs="Arial"/>
          <w:b/>
          <w:noProof/>
          <w:sz w:val="24"/>
        </w:rPr>
        <w:t>1</w:t>
      </w:r>
      <w:r>
        <w:rPr>
          <w:rFonts w:ascii="Arial" w:hAnsi="Arial" w:cs="Arial"/>
          <w:b/>
          <w:noProof/>
          <w:sz w:val="24"/>
        </w:rPr>
        <w:t>3</w:t>
      </w:r>
      <w:r w:rsidRPr="00953931">
        <w:rPr>
          <w:rFonts w:ascii="Arial" w:hAnsi="Arial" w:cs="Arial"/>
          <w:b/>
          <w:noProof/>
          <w:sz w:val="24"/>
        </w:rPr>
        <w:t xml:space="preserve"> </w:t>
      </w:r>
      <w:r>
        <w:rPr>
          <w:rFonts w:ascii="Arial" w:hAnsi="Arial" w:cs="Arial"/>
          <w:b/>
          <w:noProof/>
          <w:sz w:val="24"/>
        </w:rPr>
        <w:t>- 1</w:t>
      </w:r>
      <w:r w:rsidR="0029794D">
        <w:rPr>
          <w:rFonts w:ascii="Arial" w:hAnsi="Arial" w:cs="Arial"/>
          <w:b/>
          <w:noProof/>
          <w:sz w:val="24"/>
        </w:rPr>
        <w:t>7</w:t>
      </w:r>
      <w:r>
        <w:rPr>
          <w:rFonts w:ascii="Arial" w:hAnsi="Arial" w:cs="Arial"/>
          <w:b/>
          <w:noProof/>
          <w:sz w:val="24"/>
        </w:rPr>
        <w:t xml:space="preserve"> October</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Wuhan, China</w:t>
      </w:r>
    </w:p>
    <w:p w14:paraId="37569181" w14:textId="7B3D7A6A"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Source: </w:t>
      </w:r>
      <w:r w:rsidRPr="0053336B">
        <w:rPr>
          <w:rFonts w:ascii="Arial" w:hAnsi="Arial" w:cs="Arial"/>
          <w:b/>
          <w:lang w:val="en-CA"/>
        </w:rPr>
        <w:tab/>
      </w:r>
      <w:proofErr w:type="spellStart"/>
      <w:r w:rsidR="00A85A53">
        <w:rPr>
          <w:rFonts w:ascii="Arial" w:hAnsi="Arial" w:cs="Arial"/>
          <w:b/>
          <w:lang w:val="en-CA"/>
        </w:rPr>
        <w:t>InterDigital</w:t>
      </w:r>
      <w:proofErr w:type="spellEnd"/>
      <w:r w:rsidR="00A85A53">
        <w:rPr>
          <w:rFonts w:ascii="Arial" w:hAnsi="Arial" w:cs="Arial"/>
          <w:b/>
          <w:lang w:val="en-CA"/>
        </w:rPr>
        <w:t xml:space="preserve"> Inc</w:t>
      </w:r>
      <w:r w:rsidR="00CA0C1D" w:rsidRPr="0053336B">
        <w:rPr>
          <w:rFonts w:ascii="Arial" w:hAnsi="Arial" w:cs="Arial"/>
          <w:b/>
          <w:lang w:val="en-CA"/>
        </w:rPr>
        <w:t xml:space="preserve"> </w:t>
      </w:r>
    </w:p>
    <w:p w14:paraId="0F18C97F" w14:textId="11A48C74" w:rsidR="00D42197" w:rsidRPr="0053336B" w:rsidRDefault="00D42197" w:rsidP="00D42197">
      <w:pPr>
        <w:ind w:left="2127" w:hanging="2127"/>
        <w:rPr>
          <w:rFonts w:ascii="Arial" w:hAnsi="Arial" w:cs="Arial"/>
          <w:b/>
          <w:lang w:val="en-CA"/>
        </w:rPr>
      </w:pPr>
      <w:r w:rsidRPr="0053336B">
        <w:rPr>
          <w:rFonts w:ascii="Arial" w:hAnsi="Arial" w:cs="Arial"/>
          <w:b/>
          <w:lang w:val="en-CA"/>
        </w:rPr>
        <w:t xml:space="preserve">Title: </w:t>
      </w:r>
      <w:r w:rsidRPr="0053336B">
        <w:rPr>
          <w:rFonts w:ascii="Arial" w:hAnsi="Arial" w:cs="Arial"/>
          <w:b/>
          <w:lang w:val="en-CA"/>
        </w:rPr>
        <w:tab/>
      </w:r>
      <w:r w:rsidR="00B02984" w:rsidRPr="0053336B">
        <w:rPr>
          <w:rFonts w:ascii="Arial" w:hAnsi="Arial" w:cs="Arial"/>
          <w:b/>
          <w:lang w:val="en-CA"/>
        </w:rPr>
        <w:t>KI</w:t>
      </w:r>
      <w:r w:rsidR="00C81760" w:rsidRPr="0053336B">
        <w:rPr>
          <w:rFonts w:ascii="Arial" w:hAnsi="Arial" w:cs="Arial"/>
          <w:b/>
          <w:lang w:val="en-CA"/>
        </w:rPr>
        <w:t xml:space="preserve"> </w:t>
      </w:r>
      <w:r w:rsidR="00B02984" w:rsidRPr="0053336B">
        <w:rPr>
          <w:rFonts w:ascii="Arial" w:hAnsi="Arial" w:cs="Arial"/>
          <w:b/>
          <w:lang w:val="en-CA"/>
        </w:rPr>
        <w:t>#</w:t>
      </w:r>
      <w:r w:rsidR="000713F0" w:rsidRPr="0053336B">
        <w:rPr>
          <w:rFonts w:ascii="Arial" w:hAnsi="Arial" w:cs="Arial"/>
          <w:b/>
          <w:lang w:val="en-CA"/>
        </w:rPr>
        <w:t>3</w:t>
      </w:r>
      <w:r w:rsidR="00C81760" w:rsidRPr="0053336B">
        <w:rPr>
          <w:rFonts w:ascii="Arial" w:hAnsi="Arial" w:cs="Arial"/>
          <w:b/>
          <w:lang w:val="en-CA"/>
        </w:rPr>
        <w:t xml:space="preserve">, </w:t>
      </w:r>
      <w:r w:rsidR="00FA6866">
        <w:rPr>
          <w:rFonts w:ascii="Arial" w:hAnsi="Arial" w:cs="Arial"/>
          <w:b/>
          <w:lang w:val="en-CA"/>
        </w:rPr>
        <w:t>Update to solution #29</w:t>
      </w:r>
      <w:r w:rsidR="00D512AE">
        <w:rPr>
          <w:rFonts w:ascii="Arial" w:hAnsi="Arial" w:cs="Arial"/>
          <w:b/>
          <w:lang w:val="en-CA"/>
        </w:rPr>
        <w:t xml:space="preserve"> for </w:t>
      </w:r>
      <w:r w:rsidR="00D512AE" w:rsidRPr="00D512AE">
        <w:rPr>
          <w:rFonts w:ascii="Arial" w:hAnsi="Arial" w:cs="Arial"/>
          <w:b/>
          <w:lang w:val="en-CA"/>
        </w:rPr>
        <w:t>Energy Saving State and Schedule of Energy Savings State</w:t>
      </w:r>
    </w:p>
    <w:p w14:paraId="44F6D97D" w14:textId="62A1585A" w:rsidR="00D42197" w:rsidRPr="0053336B" w:rsidRDefault="00D42197" w:rsidP="00D42197">
      <w:pPr>
        <w:ind w:left="2127" w:hanging="2127"/>
        <w:rPr>
          <w:rFonts w:ascii="Arial" w:hAnsi="Arial" w:cs="Arial"/>
          <w:b/>
        </w:rPr>
      </w:pPr>
      <w:r w:rsidRPr="0053336B">
        <w:rPr>
          <w:rFonts w:ascii="Arial" w:hAnsi="Arial" w:cs="Arial"/>
          <w:b/>
        </w:rPr>
        <w:t xml:space="preserve">Document for: </w:t>
      </w:r>
      <w:r w:rsidRPr="0053336B">
        <w:rPr>
          <w:rFonts w:ascii="Arial" w:hAnsi="Arial" w:cs="Arial"/>
          <w:b/>
        </w:rPr>
        <w:tab/>
      </w:r>
      <w:r w:rsidR="00974A70" w:rsidRPr="0053336B">
        <w:rPr>
          <w:rFonts w:ascii="Arial" w:hAnsi="Arial" w:cs="Arial"/>
          <w:b/>
        </w:rPr>
        <w:t>Approval</w:t>
      </w:r>
    </w:p>
    <w:p w14:paraId="4D026DC5" w14:textId="7D606B86" w:rsidR="00D42197" w:rsidRPr="0053336B" w:rsidRDefault="00D42197" w:rsidP="00D42197">
      <w:pPr>
        <w:ind w:left="2127" w:hanging="2127"/>
        <w:rPr>
          <w:rFonts w:ascii="Arial" w:hAnsi="Arial" w:cs="Arial"/>
          <w:b/>
        </w:rPr>
      </w:pPr>
      <w:r w:rsidRPr="0053336B">
        <w:rPr>
          <w:rFonts w:ascii="Arial" w:hAnsi="Arial" w:cs="Arial"/>
          <w:b/>
        </w:rPr>
        <w:t xml:space="preserve">Agenda Item: </w:t>
      </w:r>
      <w:r w:rsidRPr="0053336B">
        <w:rPr>
          <w:rFonts w:ascii="Arial" w:hAnsi="Arial" w:cs="Arial"/>
          <w:b/>
        </w:rPr>
        <w:tab/>
      </w:r>
      <w:r w:rsidR="001712CB" w:rsidRPr="0053336B">
        <w:rPr>
          <w:rFonts w:ascii="Arial" w:hAnsi="Arial" w:cs="Arial"/>
          <w:b/>
        </w:rPr>
        <w:t>20</w:t>
      </w:r>
      <w:r w:rsidR="00644E04" w:rsidRPr="0053336B">
        <w:rPr>
          <w:rFonts w:ascii="Arial" w:hAnsi="Arial" w:cs="Arial"/>
          <w:b/>
        </w:rPr>
        <w:t>.</w:t>
      </w:r>
      <w:r w:rsidR="00B02984" w:rsidRPr="0053336B">
        <w:rPr>
          <w:rFonts w:ascii="Arial" w:hAnsi="Arial" w:cs="Arial"/>
          <w:b/>
        </w:rPr>
        <w:t>4</w:t>
      </w:r>
      <w:r w:rsidR="001712CB" w:rsidRPr="0053336B">
        <w:rPr>
          <w:rFonts w:ascii="Arial" w:hAnsi="Arial" w:cs="Arial"/>
          <w:b/>
        </w:rPr>
        <w:t>.1</w:t>
      </w:r>
    </w:p>
    <w:p w14:paraId="713A04D7" w14:textId="77713C6F" w:rsidR="00D42197" w:rsidRPr="0053336B" w:rsidRDefault="00D42197" w:rsidP="00D42197">
      <w:pPr>
        <w:ind w:left="2127" w:hanging="2127"/>
        <w:rPr>
          <w:rFonts w:ascii="Arial" w:hAnsi="Arial" w:cs="Arial"/>
          <w:b/>
        </w:rPr>
      </w:pPr>
      <w:r w:rsidRPr="0053336B">
        <w:rPr>
          <w:rFonts w:ascii="Arial" w:hAnsi="Arial" w:cs="Arial"/>
          <w:b/>
        </w:rPr>
        <w:t>Work Item / Release:</w:t>
      </w:r>
      <w:r w:rsidRPr="0053336B">
        <w:rPr>
          <w:rFonts w:ascii="Arial" w:hAnsi="Arial" w:cs="Arial"/>
          <w:b/>
        </w:rPr>
        <w:tab/>
      </w:r>
      <w:r w:rsidR="00EA2DBB" w:rsidRPr="0053336B">
        <w:rPr>
          <w:rFonts w:ascii="Arial" w:hAnsi="Arial" w:cs="Arial"/>
          <w:b/>
        </w:rPr>
        <w:t>FS_</w:t>
      </w:r>
      <w:r w:rsidR="00B02984" w:rsidRPr="0053336B">
        <w:rPr>
          <w:rFonts w:ascii="Arial" w:hAnsi="Arial" w:cs="Arial"/>
          <w:b/>
        </w:rPr>
        <w:t>EnergySys</w:t>
      </w:r>
      <w:r w:rsidR="002572F6">
        <w:rPr>
          <w:rFonts w:ascii="Arial" w:hAnsi="Arial" w:cs="Arial"/>
          <w:b/>
        </w:rPr>
        <w:t>_Ph2</w:t>
      </w:r>
      <w:r w:rsidR="00B02984" w:rsidRPr="0053336B">
        <w:rPr>
          <w:rFonts w:ascii="Arial" w:hAnsi="Arial" w:cs="Arial"/>
          <w:b/>
        </w:rPr>
        <w:t xml:space="preserve"> / Rel-</w:t>
      </w:r>
      <w:r w:rsidR="002E7716" w:rsidRPr="0053336B">
        <w:rPr>
          <w:rFonts w:ascii="Arial" w:hAnsi="Arial" w:cs="Arial"/>
          <w:b/>
        </w:rPr>
        <w:t>20</w:t>
      </w:r>
    </w:p>
    <w:p w14:paraId="59D8A9FC" w14:textId="0890F9A7" w:rsidR="0073440A" w:rsidRPr="0053336B" w:rsidRDefault="00D42197" w:rsidP="00D42197">
      <w:pPr>
        <w:rPr>
          <w:rFonts w:ascii="Arial" w:eastAsia="Yu Mincho" w:hAnsi="Arial" w:cs="Arial"/>
          <w:i/>
        </w:rPr>
      </w:pPr>
      <w:r w:rsidRPr="0053336B">
        <w:rPr>
          <w:rFonts w:ascii="Arial" w:hAnsi="Arial" w:cs="Arial"/>
          <w:i/>
        </w:rPr>
        <w:t>Abstract of the contributi</w:t>
      </w:r>
      <w:r w:rsidRPr="0053336B">
        <w:rPr>
          <w:rFonts w:ascii="Arial" w:hAnsi="Arial" w:cs="Arial"/>
          <w:i/>
          <w:lang w:eastAsia="zh-CN"/>
        </w:rPr>
        <w:t>on:</w:t>
      </w:r>
      <w:r w:rsidR="00007082" w:rsidRPr="0053336B">
        <w:rPr>
          <w:rFonts w:ascii="Arial" w:hAnsi="Arial" w:cs="Arial"/>
          <w:i/>
          <w:lang w:eastAsia="zh-CN"/>
        </w:rPr>
        <w:t xml:space="preserve"> </w:t>
      </w:r>
      <w:r w:rsidR="00644E04" w:rsidRPr="0053336B">
        <w:rPr>
          <w:rFonts w:ascii="Arial" w:hAnsi="Arial" w:cs="Arial"/>
          <w:i/>
          <w:lang w:eastAsia="zh-CN"/>
        </w:rPr>
        <w:t xml:space="preserve">This contribution </w:t>
      </w:r>
      <w:r w:rsidR="00F6273F">
        <w:rPr>
          <w:rFonts w:ascii="Arial" w:hAnsi="Arial" w:cs="Arial"/>
          <w:i/>
          <w:lang w:eastAsia="zh-CN"/>
        </w:rPr>
        <w:t xml:space="preserve">is a Key Issue #3 solution </w:t>
      </w:r>
      <w:r w:rsidR="00057759">
        <w:rPr>
          <w:rFonts w:ascii="Arial" w:hAnsi="Arial" w:cs="Arial"/>
          <w:i/>
          <w:lang w:eastAsia="zh-CN"/>
        </w:rPr>
        <w:t>update</w:t>
      </w:r>
      <w:r w:rsidR="006E3F83">
        <w:rPr>
          <w:rFonts w:ascii="Arial" w:hAnsi="Arial" w:cs="Arial"/>
          <w:i/>
          <w:lang w:eastAsia="zh-CN"/>
        </w:rPr>
        <w:t xml:space="preserve"> for solution #29</w:t>
      </w:r>
      <w:r w:rsidR="00057759">
        <w:rPr>
          <w:rFonts w:ascii="Arial" w:hAnsi="Arial" w:cs="Arial"/>
          <w:i/>
          <w:lang w:eastAsia="zh-CN"/>
        </w:rPr>
        <w:t xml:space="preserve"> </w:t>
      </w:r>
      <w:r w:rsidR="00F6273F">
        <w:rPr>
          <w:rFonts w:ascii="Arial" w:hAnsi="Arial" w:cs="Arial"/>
          <w:i/>
          <w:lang w:eastAsia="zh-CN"/>
        </w:rPr>
        <w:t>for N3IWF and TNGF Reselection</w:t>
      </w:r>
      <w:r w:rsidR="00D512AE">
        <w:rPr>
          <w:rFonts w:ascii="Arial" w:hAnsi="Arial" w:cs="Arial"/>
          <w:i/>
          <w:lang w:eastAsia="zh-CN"/>
        </w:rPr>
        <w:t xml:space="preserve"> to add that </w:t>
      </w:r>
      <w:r w:rsidR="00D512AE" w:rsidRPr="00D512AE">
        <w:rPr>
          <w:rFonts w:ascii="Arial" w:hAnsi="Arial" w:cs="Arial"/>
          <w:i/>
          <w:lang w:eastAsia="zh-CN"/>
        </w:rPr>
        <w:t>Energy Saving State</w:t>
      </w:r>
      <w:r w:rsidR="00D512AE">
        <w:rPr>
          <w:rFonts w:ascii="Arial" w:hAnsi="Arial" w:cs="Arial"/>
          <w:i/>
          <w:lang w:eastAsia="zh-CN"/>
        </w:rPr>
        <w:t xml:space="preserve"> and</w:t>
      </w:r>
      <w:r w:rsidR="00D512AE" w:rsidRPr="00D512AE">
        <w:rPr>
          <w:rFonts w:ascii="Arial" w:hAnsi="Arial" w:cs="Arial"/>
          <w:i/>
          <w:lang w:eastAsia="zh-CN"/>
        </w:rPr>
        <w:t xml:space="preserve"> Schedule of Energy Savings State</w:t>
      </w:r>
      <w:r w:rsidR="00D512AE">
        <w:rPr>
          <w:rFonts w:ascii="Arial" w:hAnsi="Arial" w:cs="Arial"/>
          <w:i/>
          <w:lang w:eastAsia="zh-CN"/>
        </w:rPr>
        <w:t xml:space="preserve"> can be considered for reselection</w:t>
      </w:r>
      <w:r w:rsidR="00D301DA" w:rsidRPr="0053336B">
        <w:rPr>
          <w:rFonts w:ascii="Arial" w:hAnsi="Arial" w:cs="Arial"/>
          <w:i/>
          <w:lang w:eastAsia="zh-CN"/>
        </w:rPr>
        <w:t>.</w:t>
      </w:r>
      <w:r w:rsidR="00BA117E" w:rsidRPr="0053336B">
        <w:rPr>
          <w:rFonts w:ascii="Arial" w:hAnsi="Arial" w:cs="Arial"/>
          <w:i/>
          <w:lang w:eastAsia="zh-CN"/>
        </w:rPr>
        <w:t xml:space="preserve"> </w:t>
      </w:r>
      <w:r w:rsidR="00FA0F6F">
        <w:rPr>
          <w:rFonts w:ascii="Arial" w:hAnsi="Arial" w:cs="Arial"/>
          <w:i/>
          <w:lang w:eastAsia="zh-CN"/>
        </w:rPr>
        <w:t>The solution update also clarifies how N3IWF and TNGF profiles can be provisioned in the NRF.</w:t>
      </w:r>
    </w:p>
    <w:p w14:paraId="53958AEB" w14:textId="5A18F645" w:rsidR="00A85A53" w:rsidRDefault="00A85A53" w:rsidP="00A85A53">
      <w:pPr>
        <w:pStyle w:val="Heading1"/>
      </w:pPr>
      <w:r>
        <w:t>1</w:t>
      </w:r>
      <w:r w:rsidRPr="0053336B">
        <w:tab/>
      </w:r>
      <w:r>
        <w:t>Discussion</w:t>
      </w:r>
    </w:p>
    <w:p w14:paraId="51341812" w14:textId="7DA8A597" w:rsidR="00E429AC" w:rsidRDefault="00674648" w:rsidP="00E429AC">
      <w:r w:rsidRPr="00A27A15">
        <w:rPr>
          <w:b/>
          <w:bCs/>
        </w:rPr>
        <w:t>TS 28.310</w:t>
      </w:r>
      <w:r>
        <w:t xml:space="preserve"> includes the following statements about the </w:t>
      </w:r>
      <w:bookmarkStart w:id="0" w:name="_Hlk210144109"/>
      <w:r>
        <w:t>Energy Saving State</w:t>
      </w:r>
      <w:bookmarkEnd w:id="0"/>
      <w:r>
        <w:t>:</w:t>
      </w:r>
    </w:p>
    <w:p w14:paraId="629ACC37" w14:textId="77777777" w:rsidR="00A27A15" w:rsidRPr="00A27A15" w:rsidRDefault="00A27A15" w:rsidP="00A27A15">
      <w:pPr>
        <w:pStyle w:val="B1"/>
        <w:ind w:firstLine="0"/>
        <w:rPr>
          <w:i/>
          <w:iCs/>
        </w:rPr>
      </w:pPr>
      <w:proofErr w:type="spellStart"/>
      <w:r w:rsidRPr="00A27A15">
        <w:rPr>
          <w:b/>
          <w:i/>
          <w:iCs/>
        </w:rPr>
        <w:t>energySaving</w:t>
      </w:r>
      <w:proofErr w:type="spellEnd"/>
      <w:r w:rsidRPr="00A27A15">
        <w:rPr>
          <w:b/>
          <w:i/>
          <w:iCs/>
        </w:rPr>
        <w:t xml:space="preserve"> state: </w:t>
      </w:r>
      <w:r w:rsidRPr="00A27A15">
        <w:rPr>
          <w:i/>
          <w:iCs/>
        </w:rPr>
        <w:t xml:space="preserve">state in which a cell or network function </w:t>
      </w:r>
      <w:r w:rsidRPr="00A27A15">
        <w:rPr>
          <w:i/>
          <w:iCs/>
          <w:lang w:val="en-US"/>
        </w:rPr>
        <w:t>is</w:t>
      </w:r>
      <w:r w:rsidRPr="00A27A15">
        <w:rPr>
          <w:i/>
          <w:iCs/>
        </w:rPr>
        <w:t xml:space="preserve"> </w:t>
      </w:r>
      <w:proofErr w:type="gramStart"/>
      <w:r w:rsidRPr="00A27A15">
        <w:rPr>
          <w:i/>
          <w:iCs/>
        </w:rPr>
        <w:t>powered-down</w:t>
      </w:r>
      <w:proofErr w:type="gramEnd"/>
      <w:r w:rsidRPr="00A27A15">
        <w:rPr>
          <w:i/>
          <w:iCs/>
        </w:rPr>
        <w:t xml:space="preserve"> for energy saving purposes.</w:t>
      </w:r>
    </w:p>
    <w:p w14:paraId="67994846" w14:textId="29DC9ECE" w:rsidR="00A27A15" w:rsidRPr="00A27A15" w:rsidRDefault="00A27A15" w:rsidP="00A27A15">
      <w:pPr>
        <w:pStyle w:val="B1"/>
        <w:ind w:firstLine="0"/>
        <w:rPr>
          <w:b/>
          <w:i/>
          <w:iCs/>
        </w:rPr>
      </w:pPr>
      <w:r w:rsidRPr="00A27A15">
        <w:rPr>
          <w:i/>
          <w:iCs/>
          <w:caps/>
        </w:rPr>
        <w:t>Note</w:t>
      </w:r>
      <w:r w:rsidRPr="00A27A15">
        <w:rPr>
          <w:i/>
          <w:iCs/>
        </w:rPr>
        <w:t xml:space="preserve"> 1: In </w:t>
      </w:r>
      <w:proofErr w:type="spellStart"/>
      <w:r w:rsidRPr="00A27A15">
        <w:rPr>
          <w:i/>
          <w:iCs/>
        </w:rPr>
        <w:t>energySaving</w:t>
      </w:r>
      <w:proofErr w:type="spellEnd"/>
      <w:r w:rsidRPr="00A27A15">
        <w:rPr>
          <w:i/>
          <w:iCs/>
        </w:rPr>
        <w:t xml:space="preserve"> state, the cell or network function is </w:t>
      </w:r>
      <w:r w:rsidRPr="00241264">
        <w:rPr>
          <w:i/>
          <w:iCs/>
          <w:highlight w:val="yellow"/>
        </w:rPr>
        <w:t>still controllable</w:t>
      </w:r>
      <w:r w:rsidRPr="00A27A15">
        <w:rPr>
          <w:i/>
          <w:iCs/>
        </w:rPr>
        <w:t>.</w:t>
      </w:r>
    </w:p>
    <w:p w14:paraId="7E768DA7" w14:textId="0FC50B0C" w:rsidR="00A27A15" w:rsidRPr="00A27A15" w:rsidRDefault="00A27A15" w:rsidP="00A27A15">
      <w:pPr>
        <w:pStyle w:val="B1"/>
        <w:ind w:firstLine="0"/>
        <w:rPr>
          <w:b/>
          <w:i/>
          <w:iCs/>
        </w:rPr>
      </w:pPr>
      <w:r w:rsidRPr="00A27A15">
        <w:rPr>
          <w:i/>
          <w:iCs/>
          <w:caps/>
        </w:rPr>
        <w:t>Note</w:t>
      </w:r>
      <w:r w:rsidRPr="00A27A15">
        <w:rPr>
          <w:i/>
          <w:iCs/>
        </w:rPr>
        <w:t xml:space="preserve"> 2:</w:t>
      </w:r>
      <w:r w:rsidRPr="00A27A15">
        <w:rPr>
          <w:i/>
          <w:iCs/>
        </w:rPr>
        <w:tab/>
        <w:t>Void.</w:t>
      </w:r>
    </w:p>
    <w:p w14:paraId="252532E9" w14:textId="77777777" w:rsidR="00A27A15" w:rsidRPr="00A27A15" w:rsidRDefault="00A27A15" w:rsidP="00A27A15">
      <w:pPr>
        <w:pStyle w:val="B1"/>
        <w:ind w:firstLine="0"/>
        <w:rPr>
          <w:i/>
          <w:iCs/>
        </w:rPr>
      </w:pPr>
      <w:proofErr w:type="spellStart"/>
      <w:r w:rsidRPr="00A27A15">
        <w:rPr>
          <w:b/>
          <w:i/>
          <w:iCs/>
        </w:rPr>
        <w:t>notEnergySaving</w:t>
      </w:r>
      <w:proofErr w:type="spellEnd"/>
      <w:r w:rsidRPr="00A27A15">
        <w:rPr>
          <w:b/>
          <w:i/>
          <w:iCs/>
        </w:rPr>
        <w:t xml:space="preserve"> state: </w:t>
      </w:r>
      <w:r w:rsidRPr="00A27A15">
        <w:rPr>
          <w:i/>
          <w:iCs/>
        </w:rPr>
        <w:t>state when no energy saving is in progress.</w:t>
      </w:r>
    </w:p>
    <w:p w14:paraId="240B5A7A" w14:textId="36151841" w:rsidR="00A27A15" w:rsidRPr="00A27A15" w:rsidRDefault="00A27A15" w:rsidP="00A27A15">
      <w:pPr>
        <w:pStyle w:val="B1"/>
        <w:ind w:firstLine="0"/>
        <w:rPr>
          <w:b/>
          <w:i/>
          <w:iCs/>
        </w:rPr>
      </w:pPr>
      <w:r w:rsidRPr="00A27A15">
        <w:rPr>
          <w:i/>
          <w:iCs/>
          <w:caps/>
        </w:rPr>
        <w:t>Note</w:t>
      </w:r>
      <w:r w:rsidRPr="00A27A15">
        <w:rPr>
          <w:i/>
          <w:iCs/>
        </w:rPr>
        <w:t xml:space="preserve"> 3:</w:t>
      </w:r>
      <w:r w:rsidRPr="00A27A15">
        <w:rPr>
          <w:i/>
          <w:iCs/>
        </w:rPr>
        <w:tab/>
        <w:t>Void.</w:t>
      </w:r>
    </w:p>
    <w:p w14:paraId="0FCFA4A6" w14:textId="77777777" w:rsidR="00674648" w:rsidRPr="00A27A15" w:rsidRDefault="00674648" w:rsidP="00A27A15">
      <w:pPr>
        <w:pStyle w:val="B1"/>
        <w:ind w:firstLine="0"/>
        <w:rPr>
          <w:i/>
          <w:iCs/>
          <w:lang w:eastAsia="zh-CN"/>
        </w:rPr>
      </w:pPr>
      <w:r w:rsidRPr="00A27A15">
        <w:rPr>
          <w:i/>
          <w:iCs/>
          <w:lang w:eastAsia="zh-CN"/>
        </w:rPr>
        <w:t>Conceptually, a cell or a network element or network function may be on one of these two states with respect to energy saving:</w:t>
      </w:r>
    </w:p>
    <w:p w14:paraId="2BEC3E1C" w14:textId="77777777" w:rsidR="00674648" w:rsidRPr="00A27A15" w:rsidRDefault="00674648" w:rsidP="00A27A15">
      <w:pPr>
        <w:pStyle w:val="B1"/>
        <w:ind w:firstLine="0"/>
        <w:rPr>
          <w:i/>
          <w:iCs/>
        </w:rPr>
      </w:pPr>
      <w:r w:rsidRPr="00A27A15">
        <w:rPr>
          <w:i/>
          <w:iCs/>
        </w:rPr>
        <w:t>-</w:t>
      </w:r>
      <w:r w:rsidRPr="00A27A15">
        <w:rPr>
          <w:i/>
          <w:iCs/>
        </w:rPr>
        <w:tab/>
      </w:r>
      <w:proofErr w:type="spellStart"/>
      <w:r w:rsidRPr="00A27A15">
        <w:rPr>
          <w:i/>
          <w:iCs/>
        </w:rPr>
        <w:t>notEnergySaving</w:t>
      </w:r>
      <w:proofErr w:type="spellEnd"/>
      <w:r w:rsidRPr="00A27A15">
        <w:rPr>
          <w:i/>
          <w:iCs/>
        </w:rPr>
        <w:t xml:space="preserve"> state</w:t>
      </w:r>
    </w:p>
    <w:p w14:paraId="21178ECB" w14:textId="37E6BC8F" w:rsidR="00674648" w:rsidRPr="00A27A15" w:rsidRDefault="00674648" w:rsidP="00A27A15">
      <w:pPr>
        <w:pStyle w:val="B1"/>
        <w:ind w:firstLine="0"/>
        <w:rPr>
          <w:i/>
          <w:iCs/>
        </w:rPr>
      </w:pPr>
      <w:r w:rsidRPr="00A27A15">
        <w:rPr>
          <w:i/>
          <w:iCs/>
        </w:rPr>
        <w:t>-</w:t>
      </w:r>
      <w:r w:rsidRPr="00A27A15">
        <w:rPr>
          <w:i/>
          <w:iCs/>
        </w:rPr>
        <w:tab/>
      </w:r>
      <w:proofErr w:type="spellStart"/>
      <w:r w:rsidRPr="00A27A15">
        <w:rPr>
          <w:i/>
          <w:iCs/>
        </w:rPr>
        <w:t>energySaving</w:t>
      </w:r>
      <w:proofErr w:type="spellEnd"/>
      <w:r w:rsidRPr="00A27A15">
        <w:rPr>
          <w:i/>
          <w:iCs/>
        </w:rPr>
        <w:t xml:space="preserve"> state</w:t>
      </w:r>
    </w:p>
    <w:p w14:paraId="1F69D868" w14:textId="3A9FDE42" w:rsidR="00674648" w:rsidRPr="00A27A15" w:rsidRDefault="00674648" w:rsidP="00A27A15">
      <w:pPr>
        <w:pStyle w:val="B1"/>
        <w:ind w:firstLine="0"/>
        <w:rPr>
          <w:i/>
          <w:iCs/>
        </w:rPr>
      </w:pPr>
      <w:r w:rsidRPr="00A27A15">
        <w:rPr>
          <w:i/>
          <w:iCs/>
        </w:rPr>
        <w:t xml:space="preserve">When a cell is in energy saving </w:t>
      </w:r>
      <w:proofErr w:type="gramStart"/>
      <w:r w:rsidRPr="00A27A15">
        <w:rPr>
          <w:i/>
          <w:iCs/>
        </w:rPr>
        <w:t>state</w:t>
      </w:r>
      <w:proofErr w:type="gramEnd"/>
      <w:r w:rsidRPr="00A27A15">
        <w:rPr>
          <w:i/>
          <w:iCs/>
        </w:rPr>
        <w:t xml:space="preserve"> it may need candidate cells to pick up the load.</w:t>
      </w:r>
    </w:p>
    <w:p w14:paraId="0477BB6A" w14:textId="7CAC9E85" w:rsidR="00674648" w:rsidRPr="00A27A15" w:rsidRDefault="00674648" w:rsidP="00A27A15">
      <w:pPr>
        <w:pStyle w:val="B1"/>
        <w:ind w:firstLine="0"/>
        <w:rPr>
          <w:i/>
          <w:iCs/>
        </w:rPr>
      </w:pPr>
      <w:r w:rsidRPr="00A27A15">
        <w:rPr>
          <w:i/>
          <w:iCs/>
        </w:rPr>
        <w:t xml:space="preserve">A cell in </w:t>
      </w:r>
      <w:proofErr w:type="spellStart"/>
      <w:r w:rsidRPr="00A27A15">
        <w:rPr>
          <w:i/>
          <w:iCs/>
        </w:rPr>
        <w:t>energySaving</w:t>
      </w:r>
      <w:proofErr w:type="spellEnd"/>
      <w:r w:rsidRPr="00A27A15">
        <w:rPr>
          <w:i/>
          <w:iCs/>
        </w:rPr>
        <w:t xml:space="preserve"> state is </w:t>
      </w:r>
      <w:r w:rsidRPr="00241264">
        <w:rPr>
          <w:i/>
          <w:iCs/>
          <w:highlight w:val="yellow"/>
        </w:rPr>
        <w:t>not considered as a cell outage or a fault condition</w:t>
      </w:r>
      <w:r w:rsidRPr="00A27A15">
        <w:rPr>
          <w:i/>
          <w:iCs/>
        </w:rPr>
        <w:t>.</w:t>
      </w:r>
    </w:p>
    <w:p w14:paraId="2F4A435F" w14:textId="77777777" w:rsidR="00A27A15" w:rsidRDefault="00A27A15" w:rsidP="00A27A15">
      <w:pPr>
        <w:rPr>
          <w:b/>
          <w:bCs/>
        </w:rPr>
      </w:pPr>
    </w:p>
    <w:p w14:paraId="7EB0158E" w14:textId="738ACF94" w:rsidR="00A27A15" w:rsidRDefault="00A27A15" w:rsidP="00A27A15">
      <w:r w:rsidRPr="00A27A15">
        <w:rPr>
          <w:b/>
          <w:bCs/>
        </w:rPr>
        <w:t>TS 32.551</w:t>
      </w:r>
      <w:r>
        <w:t xml:space="preserve"> includes the following statements about the Energy Saving State:</w:t>
      </w:r>
    </w:p>
    <w:p w14:paraId="7DBE897C" w14:textId="77777777" w:rsidR="00A27A15" w:rsidRPr="00241264" w:rsidRDefault="00A27A15" w:rsidP="00A27A15">
      <w:pPr>
        <w:pStyle w:val="B1"/>
        <w:ind w:firstLine="0"/>
        <w:rPr>
          <w:b/>
          <w:i/>
          <w:iCs/>
        </w:rPr>
      </w:pPr>
      <w:proofErr w:type="spellStart"/>
      <w:r w:rsidRPr="00241264">
        <w:rPr>
          <w:b/>
          <w:i/>
          <w:iCs/>
        </w:rPr>
        <w:t>notEnergySaving</w:t>
      </w:r>
      <w:proofErr w:type="spellEnd"/>
      <w:r w:rsidRPr="00241264">
        <w:rPr>
          <w:b/>
          <w:i/>
          <w:iCs/>
        </w:rPr>
        <w:t xml:space="preserve"> state: </w:t>
      </w:r>
      <w:r w:rsidRPr="00241264">
        <w:rPr>
          <w:i/>
          <w:iCs/>
        </w:rPr>
        <w:t>the default state in peak-traffic situation, with no specific energy saving in progress.</w:t>
      </w:r>
    </w:p>
    <w:p w14:paraId="11AD6318" w14:textId="77777777" w:rsidR="00A27A15" w:rsidRPr="00241264" w:rsidRDefault="00A27A15" w:rsidP="00A27A15">
      <w:pPr>
        <w:pStyle w:val="B1"/>
        <w:ind w:firstLine="0"/>
        <w:rPr>
          <w:i/>
          <w:iCs/>
        </w:rPr>
      </w:pPr>
      <w:proofErr w:type="spellStart"/>
      <w:r w:rsidRPr="00241264">
        <w:rPr>
          <w:b/>
          <w:i/>
          <w:iCs/>
        </w:rPr>
        <w:t>energySaving</w:t>
      </w:r>
      <w:proofErr w:type="spellEnd"/>
      <w:r w:rsidRPr="00241264">
        <w:rPr>
          <w:b/>
          <w:i/>
          <w:iCs/>
        </w:rPr>
        <w:t xml:space="preserve"> state: </w:t>
      </w:r>
      <w:r w:rsidRPr="00241264">
        <w:rPr>
          <w:i/>
          <w:iCs/>
        </w:rPr>
        <w:t xml:space="preserve">in an off-peak-traffic situation, some functions of a cell or a network element are </w:t>
      </w:r>
      <w:r w:rsidRPr="00241264">
        <w:rPr>
          <w:i/>
          <w:iCs/>
          <w:highlight w:val="yellow"/>
        </w:rPr>
        <w:t>powered-off or restricted</w:t>
      </w:r>
      <w:r w:rsidRPr="00241264">
        <w:rPr>
          <w:i/>
          <w:iCs/>
        </w:rPr>
        <w:t xml:space="preserve"> in resource usage in other ways, whereas the cell or network element is still controllable.</w:t>
      </w:r>
    </w:p>
    <w:p w14:paraId="32142E89" w14:textId="77777777" w:rsidR="00A27A15" w:rsidRPr="00241264" w:rsidRDefault="00A27A15" w:rsidP="00A27A15">
      <w:pPr>
        <w:pStyle w:val="B1"/>
        <w:ind w:firstLine="0"/>
        <w:rPr>
          <w:i/>
          <w:iCs/>
        </w:rPr>
      </w:pPr>
      <w:r w:rsidRPr="00241264">
        <w:rPr>
          <w:i/>
          <w:iCs/>
        </w:rPr>
        <w:t xml:space="preserve">The </w:t>
      </w:r>
      <w:proofErr w:type="spellStart"/>
      <w:r w:rsidRPr="00241264">
        <w:rPr>
          <w:i/>
          <w:iCs/>
        </w:rPr>
        <w:t>energySaving</w:t>
      </w:r>
      <w:proofErr w:type="spellEnd"/>
      <w:r w:rsidRPr="00241264">
        <w:rPr>
          <w:i/>
          <w:iCs/>
        </w:rPr>
        <w:t xml:space="preserve"> state represents the maximum energy saving effect on the cell level. Hardware components shall be switched off for energy saving purpose </w:t>
      </w:r>
      <w:r w:rsidRPr="00241264">
        <w:rPr>
          <w:i/>
          <w:iCs/>
          <w:highlight w:val="yellow"/>
        </w:rPr>
        <w:t xml:space="preserve">as far as </w:t>
      </w:r>
      <w:proofErr w:type="spellStart"/>
      <w:proofErr w:type="gramStart"/>
      <w:r w:rsidRPr="00241264">
        <w:rPr>
          <w:i/>
          <w:iCs/>
          <w:highlight w:val="yellow"/>
        </w:rPr>
        <w:t>possible</w:t>
      </w:r>
      <w:r w:rsidRPr="00241264">
        <w:rPr>
          <w:i/>
          <w:iCs/>
        </w:rPr>
        <w:t>.Which</w:t>
      </w:r>
      <w:proofErr w:type="spellEnd"/>
      <w:proofErr w:type="gramEnd"/>
      <w:r w:rsidRPr="00241264">
        <w:rPr>
          <w:i/>
          <w:iCs/>
        </w:rPr>
        <w:t xml:space="preserve"> hardware components are switched off is an issue specific to NE implementation. </w:t>
      </w:r>
    </w:p>
    <w:p w14:paraId="5A8BA5FB" w14:textId="1E694606" w:rsidR="00674648" w:rsidRDefault="00241264" w:rsidP="00674648">
      <w:r>
        <w:t xml:space="preserve">A key point from the SA5 text is that an NF that is in an energy savings state </w:t>
      </w:r>
      <w:r w:rsidRPr="00B41D40">
        <w:rPr>
          <w:highlight w:val="yellow"/>
        </w:rPr>
        <w:t>is still controllable</w:t>
      </w:r>
      <w:r>
        <w:t xml:space="preserve"> but </w:t>
      </w:r>
      <w:r w:rsidR="00B41D40">
        <w:t xml:space="preserve">is </w:t>
      </w:r>
      <w:r>
        <w:t>preferabl</w:t>
      </w:r>
      <w:r w:rsidR="00B41D40">
        <w:t>y</w:t>
      </w:r>
      <w:r>
        <w:t xml:space="preserve"> not </w:t>
      </w:r>
      <w:r w:rsidR="00B41D40">
        <w:t xml:space="preserve">to </w:t>
      </w:r>
      <w:r>
        <w:t xml:space="preserve">be selected. Thus, it is </w:t>
      </w:r>
      <w:r w:rsidR="00674648">
        <w:t xml:space="preserve">preferable to for an AMF to select an N3IWF or a TNGF that is not in the </w:t>
      </w:r>
      <w:proofErr w:type="spellStart"/>
      <w:r w:rsidR="00674648">
        <w:t>energySavings</w:t>
      </w:r>
      <w:proofErr w:type="spellEnd"/>
      <w:r w:rsidR="00674648">
        <w:t xml:space="preserve"> state and/or is not scheduled to soon be in the </w:t>
      </w:r>
      <w:proofErr w:type="spellStart"/>
      <w:r w:rsidR="00674648">
        <w:t>energySavings</w:t>
      </w:r>
      <w:proofErr w:type="spellEnd"/>
      <w:r w:rsidR="00674648">
        <w:t xml:space="preserve"> state.</w:t>
      </w:r>
    </w:p>
    <w:p w14:paraId="6733B146" w14:textId="5346ADD9" w:rsidR="00674648" w:rsidRDefault="00674648" w:rsidP="00674648">
      <w:r>
        <w:t xml:space="preserve">This p-CR proposes to update Solution #29 so that </w:t>
      </w:r>
      <w:r w:rsidRPr="00674648">
        <w:t>EnergySaving state and Schedule of EnergySaving state</w:t>
      </w:r>
      <w:r w:rsidR="00241264">
        <w:t xml:space="preserve"> can be considered in N3IWF and TNGF Selection.</w:t>
      </w:r>
    </w:p>
    <w:p w14:paraId="13B49C43" w14:textId="6B7B3706" w:rsidR="00FA0F6F" w:rsidRDefault="00FA0F6F" w:rsidP="00674648">
      <w:r>
        <w:t>This p-CR also clarifies that the N3IWF and TNGF profiles can be registered by the N3IWF or TNGF or via OAM.</w:t>
      </w:r>
    </w:p>
    <w:p w14:paraId="4A426925" w14:textId="77777777" w:rsidR="00674648" w:rsidRDefault="00674648" w:rsidP="00674648"/>
    <w:p w14:paraId="1DBB151E" w14:textId="77777777" w:rsidR="00674648" w:rsidRPr="00E429AC" w:rsidRDefault="00674648" w:rsidP="00674648"/>
    <w:p w14:paraId="30E59ADC" w14:textId="0578D41F" w:rsidR="0073440A" w:rsidRPr="0053336B" w:rsidRDefault="00CA0C1D" w:rsidP="0073440A">
      <w:pPr>
        <w:pStyle w:val="Heading1"/>
      </w:pPr>
      <w:r w:rsidRPr="0053336B">
        <w:t>2</w:t>
      </w:r>
      <w:r w:rsidR="00EA5EA6" w:rsidRPr="0053336B">
        <w:tab/>
      </w:r>
      <w:r w:rsidR="0073440A" w:rsidRPr="0053336B">
        <w:t>Proposal</w:t>
      </w:r>
    </w:p>
    <w:p w14:paraId="714A9FAC" w14:textId="04006D8C" w:rsidR="00FE4C50" w:rsidRPr="0053336B" w:rsidRDefault="00B02984" w:rsidP="006E375A">
      <w:bookmarkStart w:id="1" w:name="_Hlk513714389"/>
      <w:r w:rsidRPr="0053336B">
        <w:t xml:space="preserve">It is proposed to capture the following solution </w:t>
      </w:r>
      <w:r w:rsidR="00057759">
        <w:t xml:space="preserve">update </w:t>
      </w:r>
      <w:r w:rsidRPr="0053336B">
        <w:t xml:space="preserve">in </w:t>
      </w:r>
      <w:r w:rsidR="00974A70" w:rsidRPr="0053336B">
        <w:t>TR 23.</w:t>
      </w:r>
      <w:r w:rsidR="00056364" w:rsidRPr="0053336B">
        <w:t>700-</w:t>
      </w:r>
      <w:r w:rsidRPr="0053336B">
        <w:t>6</w:t>
      </w:r>
      <w:r w:rsidR="00F61D87">
        <w:t>7</w:t>
      </w:r>
      <w:r w:rsidR="00A85A53">
        <w:t xml:space="preserve"> v</w:t>
      </w:r>
      <w:r w:rsidR="00FA6866">
        <w:t>1</w:t>
      </w:r>
      <w:r w:rsidR="00A85A53">
        <w:t>.</w:t>
      </w:r>
      <w:r w:rsidR="00FA6866">
        <w:t>0</w:t>
      </w:r>
      <w:r w:rsidR="00A85A53">
        <w:t>.0</w:t>
      </w:r>
      <w:r w:rsidRPr="0053336B">
        <w:t>.</w:t>
      </w:r>
    </w:p>
    <w:bookmarkEnd w:id="1"/>
    <w:p w14:paraId="233FE122" w14:textId="44D5FA34" w:rsidR="003D595E" w:rsidRPr="0053336B" w:rsidRDefault="00B41D40"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Stars of</w:t>
      </w:r>
      <w:r w:rsidR="002820E7" w:rsidRPr="0053336B">
        <w:rPr>
          <w:color w:val="C00000"/>
          <w:sz w:val="36"/>
          <w:szCs w:val="36"/>
        </w:rPr>
        <w:t xml:space="preserve"> change</w:t>
      </w:r>
      <w:r>
        <w:rPr>
          <w:color w:val="C00000"/>
          <w:sz w:val="36"/>
          <w:szCs w:val="36"/>
        </w:rPr>
        <w:t>s</w:t>
      </w:r>
      <w:r w:rsidR="00B132E3">
        <w:rPr>
          <w:color w:val="C00000"/>
          <w:sz w:val="36"/>
          <w:szCs w:val="36"/>
        </w:rPr>
        <w:t xml:space="preserve"> </w:t>
      </w:r>
    </w:p>
    <w:p w14:paraId="29352BA4" w14:textId="77777777" w:rsidR="00E429AC" w:rsidRPr="003A1A94" w:rsidRDefault="00E429AC" w:rsidP="00E429AC">
      <w:pPr>
        <w:pStyle w:val="Heading2"/>
      </w:pPr>
      <w:bookmarkStart w:id="2" w:name="_Toc207970210"/>
      <w:bookmarkStart w:id="3" w:name="_Toc500949097"/>
      <w:bookmarkStart w:id="4" w:name="_Toc92875660"/>
      <w:bookmarkStart w:id="5" w:name="_Toc93070684"/>
      <w:bookmarkStart w:id="6" w:name="_Toc148441676"/>
      <w:bookmarkStart w:id="7" w:name="_Toc161043318"/>
      <w:bookmarkStart w:id="8" w:name="_Toc326248711"/>
      <w:bookmarkStart w:id="9" w:name="_Toc510604409"/>
      <w:bookmarkStart w:id="10" w:name="_Toc92875664"/>
      <w:bookmarkStart w:id="11" w:name="_Toc93070688"/>
      <w:r w:rsidRPr="003A1A94">
        <w:t>6.29</w:t>
      </w:r>
      <w:r w:rsidRPr="003A1A94">
        <w:tab/>
        <w:t>Solution #29: N3IWF/TNGF Reselection Based on Energy Related Information</w:t>
      </w:r>
      <w:bookmarkEnd w:id="2"/>
    </w:p>
    <w:p w14:paraId="77D7F4BD" w14:textId="77777777" w:rsidR="00E429AC" w:rsidRPr="003A1A94" w:rsidRDefault="00E429AC" w:rsidP="00E429AC">
      <w:pPr>
        <w:pStyle w:val="Heading3"/>
      </w:pPr>
      <w:bookmarkStart w:id="12" w:name="_Toc207970211"/>
      <w:r w:rsidRPr="003A1A94">
        <w:t>6.29.</w:t>
      </w:r>
      <w:r w:rsidRPr="003A1A94">
        <w:rPr>
          <w:rFonts w:hint="eastAsia"/>
        </w:rPr>
        <w:t>0</w:t>
      </w:r>
      <w:r w:rsidRPr="003A1A94">
        <w:rPr>
          <w:rFonts w:hint="eastAsia"/>
        </w:rPr>
        <w:tab/>
        <w:t>High-level solution principles</w:t>
      </w:r>
      <w:bookmarkEnd w:id="12"/>
    </w:p>
    <w:p w14:paraId="32D4DF69" w14:textId="26B164A9" w:rsidR="00E429AC" w:rsidRDefault="00E429AC" w:rsidP="00E429AC">
      <w:r>
        <w:t xml:space="preserve">This Key Issue #3 solution proposes that the AMF can take </w:t>
      </w:r>
      <w:ins w:id="13" w:author="Mike Starsinic" w:date="2025-09-30T16:55:00Z" w16du:dateUtc="2025-09-30T20:55:00Z">
        <w:r w:rsidR="00241264">
          <w:t xml:space="preserve">Energy Saving State, Schedule of Energy Savings State, </w:t>
        </w:r>
      </w:ins>
      <w:r>
        <w:t>Energy Priority Information or the Schedule of Energy Priority Information into account for N3IWF or TNGF reselection. The AMF can then use the Rel-19 mechanism of sending a Registration Reject message to the UE to redirect the UE to a more energy efficient N3IWF or TNGF.</w:t>
      </w:r>
    </w:p>
    <w:p w14:paraId="2B8B9696" w14:textId="3DA84C7E" w:rsidR="00E429AC" w:rsidRDefault="00E429AC" w:rsidP="00E429AC">
      <w:pPr>
        <w:pStyle w:val="NO"/>
        <w:rPr>
          <w:ins w:id="14" w:author="Mike Starsinic" w:date="2025-09-30T16:58:00Z" w16du:dateUtc="2025-09-30T20:58:00Z"/>
        </w:rPr>
      </w:pPr>
      <w:r>
        <w:t>NOTE</w:t>
      </w:r>
      <w:ins w:id="15" w:author="Mike Starsinic" w:date="2025-09-30T16:58:00Z" w16du:dateUtc="2025-09-30T20:58:00Z">
        <w:r w:rsidR="00241264">
          <w:t xml:space="preserve"> 1</w:t>
        </w:r>
      </w:ins>
      <w:r>
        <w:t>:</w:t>
      </w:r>
      <w:r>
        <w:tab/>
        <w:t>Energy Priority Information and the Schedule of Energy Priority Information are defined in Solution #20. The Energy Priority Information indicates the priority to select a NF relative to other NFs of the same type considering the energy characteristics of the NF. The Schedule of the Energy Priority Information includes the value of Energy Priority information which applies at each time interval in the schedule.</w:t>
      </w:r>
    </w:p>
    <w:p w14:paraId="0595575E" w14:textId="56A37113" w:rsidR="00241264" w:rsidRDefault="00241264" w:rsidP="00E429AC">
      <w:pPr>
        <w:pStyle w:val="NO"/>
      </w:pPr>
      <w:ins w:id="16" w:author="Mike Starsinic" w:date="2025-09-30T16:58:00Z" w16du:dateUtc="2025-09-30T20:58:00Z">
        <w:r>
          <w:t xml:space="preserve">NOTE </w:t>
        </w:r>
      </w:ins>
      <w:ins w:id="17" w:author="Mike Starsinic" w:date="2025-09-30T16:59:00Z" w16du:dateUtc="2025-09-30T20:59:00Z">
        <w:r>
          <w:t>2</w:t>
        </w:r>
      </w:ins>
      <w:ins w:id="18" w:author="Mike Starsinic" w:date="2025-09-30T16:58:00Z" w16du:dateUtc="2025-09-30T20:58:00Z">
        <w:r>
          <w:t>:</w:t>
        </w:r>
        <w:r>
          <w:tab/>
        </w:r>
      </w:ins>
      <w:ins w:id="19" w:author="Mike Starsinic" w:date="2025-09-30T17:01:00Z" w16du:dateUtc="2025-09-30T21:01:00Z">
        <w:r w:rsidR="00B41D40" w:rsidRPr="00B41D40">
          <w:t xml:space="preserve">Energy Saving State </w:t>
        </w:r>
        <w:r w:rsidR="00B41D40">
          <w:t>is defined in TS 28.310</w:t>
        </w:r>
      </w:ins>
      <w:ins w:id="20" w:author="Mike Starsinic" w:date="2025-09-30T17:02:00Z" w16du:dateUtc="2025-09-30T21:02:00Z">
        <w:r w:rsidR="00B41D40">
          <w:t xml:space="preserve"> [9]</w:t>
        </w:r>
      </w:ins>
      <w:ins w:id="21" w:author="Mike Starsinic" w:date="2025-09-30T17:01:00Z" w16du:dateUtc="2025-09-30T21:01:00Z">
        <w:r w:rsidR="00B41D40">
          <w:t xml:space="preserve"> and TS </w:t>
        </w:r>
      </w:ins>
      <w:ins w:id="22" w:author="Mike Starsinic" w:date="2025-09-30T17:02:00Z" w16du:dateUtc="2025-09-30T21:02:00Z">
        <w:r w:rsidR="00B41D40">
          <w:t>32.551 [x].</w:t>
        </w:r>
      </w:ins>
    </w:p>
    <w:p w14:paraId="251CD15C" w14:textId="77777777" w:rsidR="00E429AC" w:rsidRPr="0053336B" w:rsidRDefault="00E429AC" w:rsidP="00E429AC">
      <w:pPr>
        <w:pStyle w:val="Heading3"/>
      </w:pPr>
      <w:bookmarkStart w:id="23" w:name="_Toc207970212"/>
      <w:r>
        <w:t>6.29</w:t>
      </w:r>
      <w:r w:rsidRPr="0053336B">
        <w:t>.1</w:t>
      </w:r>
      <w:r w:rsidRPr="0053336B">
        <w:tab/>
      </w:r>
      <w:r>
        <w:t>Description</w:t>
      </w:r>
      <w:bookmarkEnd w:id="23"/>
    </w:p>
    <w:p w14:paraId="5D987A3B" w14:textId="77777777" w:rsidR="00E429AC" w:rsidRDefault="00E429AC" w:rsidP="00E429AC">
      <w:r>
        <w:t>This is a Key Issue #3 solution.</w:t>
      </w:r>
    </w:p>
    <w:p w14:paraId="3D961209" w14:textId="690CDB9C" w:rsidR="00E429AC" w:rsidRDefault="00E429AC" w:rsidP="00E429AC">
      <w:r>
        <w:t xml:space="preserve">The solution proposes that when the AMF receives a registration request from a UE, via an N3IWF or TNGF, the AMF can obtain </w:t>
      </w:r>
      <w:ins w:id="24" w:author="Mike Starsinic" w:date="2025-09-30T16:56:00Z" w16du:dateUtc="2025-09-30T20:56:00Z">
        <w:r w:rsidR="00241264">
          <w:t xml:space="preserve">Energy Saving State, Schedule of Energy Savings State, </w:t>
        </w:r>
      </w:ins>
      <w:r>
        <w:t>Energy Priority Information or a Schedule of Energy Priority Information for N3IWF(s) or TNGF(s) from the NRF (e.g. based on solution #20) and can use that information to decide if the AMF should redirect the UE to a different N3IWF or TNGF. The redirection would use the Release 19 mechanism which is to send a Registration Reject message that identifies the N3IWF or TNGF that the UE should register though.</w:t>
      </w:r>
    </w:p>
    <w:p w14:paraId="413EACA0" w14:textId="2BFC19AE" w:rsidR="00E429AC" w:rsidRDefault="00E429AC" w:rsidP="00E429AC">
      <w:pPr>
        <w:rPr>
          <w:ins w:id="25" w:author="Mike Starsinic" w:date="2025-10-03T11:58:00Z" w16du:dateUtc="2025-10-03T15:58:00Z"/>
        </w:rPr>
      </w:pPr>
      <w:r>
        <w:t xml:space="preserve">The solution proposes that N3IWF and TNGF profiles are stored in the NRF. The N3IWF and TNGF profiles include </w:t>
      </w:r>
      <w:ins w:id="26" w:author="Mike Starsinic" w:date="2025-09-30T16:56:00Z" w16du:dateUtc="2025-09-30T20:56:00Z">
        <w:r w:rsidR="00241264">
          <w:t xml:space="preserve">Energy Saving State, Schedule of Energy Savings State, </w:t>
        </w:r>
      </w:ins>
      <w:r>
        <w:t xml:space="preserve">Energy Priority Information or a Schedule of Energy Priority Information based on Solution #20. The AMF may obtain the profiles during the registration </w:t>
      </w:r>
      <w:proofErr w:type="gramStart"/>
      <w:r>
        <w:t>procedure</w:t>
      </w:r>
      <w:proofErr w:type="gramEnd"/>
      <w:r>
        <w:t xml:space="preserve"> or the profiles may be obtained before registration procedure and the information can be cached in the AMF.</w:t>
      </w:r>
    </w:p>
    <w:p w14:paraId="29BAC58A" w14:textId="61DD5F63" w:rsidR="00FA0F6F" w:rsidRDefault="00FA0F6F" w:rsidP="00E429AC">
      <w:ins w:id="27" w:author="Mike Starsinic" w:date="2025-10-03T11:58:00Z" w16du:dateUtc="2025-10-03T15:58:00Z">
        <w:r>
          <w:t xml:space="preserve">The N3IWF and TNGF </w:t>
        </w:r>
      </w:ins>
      <w:ins w:id="28" w:author="Mike Starsinic" w:date="2025-10-03T11:59:00Z" w16du:dateUtc="2025-10-03T15:59:00Z">
        <w:r>
          <w:t xml:space="preserve">can provide their profiles to the NRF by invoking the </w:t>
        </w:r>
        <w:proofErr w:type="spellStart"/>
        <w:r>
          <w:t>Nnrf_NFManagement_NFRegister</w:t>
        </w:r>
      </w:ins>
      <w:proofErr w:type="spellEnd"/>
      <w:ins w:id="29" w:author="Mike Starsinic" w:date="2025-10-03T11:58:00Z" w16du:dateUtc="2025-10-03T15:58:00Z">
        <w:r>
          <w:t xml:space="preserve"> </w:t>
        </w:r>
      </w:ins>
      <w:ins w:id="30" w:author="Mike Starsinic" w:date="2025-10-03T11:59:00Z" w16du:dateUtc="2025-10-03T15:59:00Z">
        <w:r>
          <w:t xml:space="preserve">service or the </w:t>
        </w:r>
      </w:ins>
      <w:ins w:id="31" w:author="Mike Starsinic" w:date="2025-10-03T12:00:00Z" w16du:dateUtc="2025-10-03T16:00:00Z">
        <w:r>
          <w:t>N3IWF and TNGF</w:t>
        </w:r>
        <w:r>
          <w:t xml:space="preserve"> </w:t>
        </w:r>
      </w:ins>
      <w:ins w:id="32" w:author="Mike Starsinic" w:date="2025-10-03T11:59:00Z" w16du:dateUtc="2025-10-03T15:59:00Z">
        <w:r>
          <w:t>profiles can be provided to the NRF via OAM.</w:t>
        </w:r>
      </w:ins>
    </w:p>
    <w:p w14:paraId="1C71494C" w14:textId="77777777" w:rsidR="00E429AC" w:rsidRPr="003A1A94" w:rsidRDefault="00E429AC" w:rsidP="00E429AC">
      <w:pPr>
        <w:pStyle w:val="Heading3"/>
      </w:pPr>
      <w:bookmarkStart w:id="33" w:name="_Toc207970213"/>
      <w:r w:rsidRPr="003A1A94">
        <w:t>6.29.2</w:t>
      </w:r>
      <w:r w:rsidRPr="003A1A94">
        <w:tab/>
        <w:t>Procedures</w:t>
      </w:r>
      <w:bookmarkEnd w:id="33"/>
    </w:p>
    <w:p w14:paraId="4115B3EA" w14:textId="77777777" w:rsidR="00E429AC" w:rsidRPr="003A1A94" w:rsidRDefault="00E429AC" w:rsidP="00E429AC">
      <w:pPr>
        <w:pStyle w:val="Heading4"/>
      </w:pPr>
      <w:bookmarkStart w:id="34" w:name="_Toc207970214"/>
      <w:r w:rsidRPr="003A1A94">
        <w:t>6.29.2.1</w:t>
      </w:r>
      <w:r w:rsidRPr="003A1A94">
        <w:tab/>
        <w:t>N3IWF/TNGF Reselection Considering Energy R</w:t>
      </w:r>
      <w:r w:rsidRPr="003A1A94">
        <w:rPr>
          <w:rFonts w:hint="eastAsia"/>
        </w:rPr>
        <w:t xml:space="preserve">elated </w:t>
      </w:r>
      <w:r w:rsidRPr="003A1A94">
        <w:t>I</w:t>
      </w:r>
      <w:r w:rsidRPr="003A1A94">
        <w:rPr>
          <w:rFonts w:hint="eastAsia"/>
        </w:rPr>
        <w:t>nformation</w:t>
      </w:r>
      <w:bookmarkEnd w:id="34"/>
    </w:p>
    <w:p w14:paraId="78A3E089" w14:textId="77777777" w:rsidR="00E429AC" w:rsidRPr="003A1A94" w:rsidRDefault="00E429AC" w:rsidP="00E429AC">
      <w:r w:rsidRPr="003A1A94">
        <w:t>Figure 6.29.2.1-1 shows a procedure for how the AMF can redirect the UE to a more energy efficient N3IWF or TNGF.</w:t>
      </w:r>
    </w:p>
    <w:p w14:paraId="41E9E161" w14:textId="77777777" w:rsidR="00E429AC" w:rsidRPr="003A1A94" w:rsidRDefault="00E429AC" w:rsidP="00E429AC">
      <w:pPr>
        <w:pStyle w:val="TH"/>
      </w:pPr>
      <w:r w:rsidRPr="003A1A94">
        <w:object w:dxaOrig="10969" w:dyaOrig="4188" w14:anchorId="48777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4pt" o:ole="">
            <v:imagedata r:id="rId11" o:title=""/>
          </v:shape>
          <o:OLEObject Type="Embed" ProgID="Visio.Drawing.15" ShapeID="_x0000_i1025" DrawAspect="Content" ObjectID="_1820998137" r:id="rId12"/>
        </w:object>
      </w:r>
    </w:p>
    <w:p w14:paraId="44781896" w14:textId="77777777" w:rsidR="00E429AC" w:rsidRDefault="00E429AC" w:rsidP="00E429AC">
      <w:pPr>
        <w:pStyle w:val="TF"/>
      </w:pPr>
      <w:r w:rsidRPr="003A1A94">
        <w:t>Figure 6.29.2.1-1: N3IWF/TNGF reselection considering energy related information</w:t>
      </w:r>
    </w:p>
    <w:p w14:paraId="4E53FDDF" w14:textId="77777777" w:rsidR="00E429AC" w:rsidRDefault="00E429AC" w:rsidP="00E429AC">
      <w:pPr>
        <w:pStyle w:val="B1"/>
      </w:pPr>
      <w:r>
        <w:t>1.</w:t>
      </w:r>
      <w:r>
        <w:tab/>
        <w:t>The UE sends a Registration Request to the AMF via a TNGF or N3IWF.</w:t>
      </w:r>
    </w:p>
    <w:p w14:paraId="073F2384" w14:textId="57A92E01" w:rsidR="00E429AC" w:rsidRDefault="00E429AC" w:rsidP="00E429AC">
      <w:pPr>
        <w:pStyle w:val="B1"/>
      </w:pPr>
      <w:r>
        <w:t>2.</w:t>
      </w:r>
      <w:r>
        <w:tab/>
        <w:t xml:space="preserve">The AMF queries the NRF for the NF profiles of N3IWF(s) or TNGF(s) that can serve the slices that UE is allowed to use. The AMF may have already cached the NF profiles for the N3IWF(s) or TNGF(s) from earlier queries. Based on the </w:t>
      </w:r>
      <w:ins w:id="35" w:author="Mike Starsinic" w:date="2025-09-30T16:56:00Z" w16du:dateUtc="2025-09-30T20:56:00Z">
        <w:r w:rsidR="00241264">
          <w:t xml:space="preserve">Energy Saving State, Schedule of Energy Savings State, </w:t>
        </w:r>
      </w:ins>
      <w:r>
        <w:t>Energy Priority Information or a Schedule of Energy Priority Information in the NF profiles, the AMF decides that it would be more energy efficient if the UE used a different N3IWF or TNGF.</w:t>
      </w:r>
    </w:p>
    <w:p w14:paraId="1C4227B7" w14:textId="77777777" w:rsidR="00E429AC" w:rsidRDefault="00E429AC" w:rsidP="00E429AC">
      <w:pPr>
        <w:pStyle w:val="B1"/>
      </w:pPr>
      <w:r>
        <w:t>3.</w:t>
      </w:r>
      <w:r>
        <w:tab/>
        <w:t>The AMF sends a Registration Reject message. The Registration Reject message provides target N3IWF information (FQDN and/or IP address) to the UE within the Registration Reject message (per clause 4.12.2.2 of TS 23.502 [3]) or provides target TNAN information (SSID, TNGF ID) to the UE within the Registration Reject message indicating to the UE to build the NAI based on the TNGF ID (per clause 4.12a.2.2 of TS 23.502 [3]).</w:t>
      </w:r>
    </w:p>
    <w:p w14:paraId="30FA6A21" w14:textId="77777777" w:rsidR="00E429AC" w:rsidRDefault="00E429AC" w:rsidP="00E429AC">
      <w:pPr>
        <w:pStyle w:val="B1"/>
      </w:pPr>
      <w:r>
        <w:t>4.</w:t>
      </w:r>
      <w:r>
        <w:tab/>
        <w:t>Based on the information in the Registration Reject message, the UE sends a new Registration Request to the AMF via the more energy efficient N3IWF or TNGF.</w:t>
      </w:r>
    </w:p>
    <w:p w14:paraId="11C634E1" w14:textId="77777777" w:rsidR="00E429AC" w:rsidRPr="003A1A94" w:rsidRDefault="00E429AC" w:rsidP="00E429AC">
      <w:pPr>
        <w:pStyle w:val="Heading3"/>
        <w:rPr>
          <w:rFonts w:eastAsia="Gulim"/>
        </w:rPr>
      </w:pPr>
      <w:bookmarkStart w:id="36" w:name="_Toc207970215"/>
      <w:r w:rsidRPr="003A1A94">
        <w:t>6.29.3</w:t>
      </w:r>
      <w:r w:rsidRPr="003A1A94">
        <w:tab/>
        <w:t>Impacts on existing services, entities and interfaces</w:t>
      </w:r>
      <w:bookmarkEnd w:id="36"/>
    </w:p>
    <w:p w14:paraId="7BE75AC0" w14:textId="77777777" w:rsidR="00E429AC" w:rsidRPr="003A1A94" w:rsidRDefault="00E429AC" w:rsidP="00E429AC">
      <w:pPr>
        <w:rPr>
          <w:b/>
          <w:bCs/>
        </w:rPr>
      </w:pPr>
      <w:r w:rsidRPr="003A1A94">
        <w:rPr>
          <w:b/>
          <w:bCs/>
        </w:rPr>
        <w:t>AMF:</w:t>
      </w:r>
    </w:p>
    <w:p w14:paraId="75916EBC" w14:textId="77777777" w:rsidR="00E429AC" w:rsidRDefault="00E429AC" w:rsidP="00E429AC">
      <w:pPr>
        <w:pStyle w:val="B1"/>
      </w:pPr>
      <w:r>
        <w:t>-</w:t>
      </w:r>
      <w:r>
        <w:tab/>
        <w:t>obtains NF Profile information from the NRF for N3IWF(s) and/or TNGF(s).</w:t>
      </w:r>
    </w:p>
    <w:p w14:paraId="67520D38" w14:textId="77777777" w:rsidR="00E429AC" w:rsidRPr="003A1A94" w:rsidRDefault="00E429AC" w:rsidP="00E429AC">
      <w:pPr>
        <w:rPr>
          <w:b/>
          <w:bCs/>
        </w:rPr>
      </w:pPr>
      <w:r w:rsidRPr="003A1A94">
        <w:rPr>
          <w:b/>
          <w:bCs/>
        </w:rPr>
        <w:t>NRF:</w:t>
      </w:r>
    </w:p>
    <w:p w14:paraId="51D1FEF9" w14:textId="51069E47" w:rsidR="00E429AC" w:rsidRDefault="00E429AC" w:rsidP="00E429AC">
      <w:pPr>
        <w:pStyle w:val="B1"/>
      </w:pPr>
      <w:r>
        <w:t>-</w:t>
      </w:r>
      <w:r>
        <w:tab/>
        <w:t xml:space="preserve">stores NF Profile information for N3IWF(s) and/or TNGF(s) and the NF Profiles include </w:t>
      </w:r>
      <w:ins w:id="37" w:author="Mike Starsinic" w:date="2025-09-30T16:56:00Z" w16du:dateUtc="2025-09-30T20:56:00Z">
        <w:r w:rsidR="00241264">
          <w:t xml:space="preserve">Energy Saving State, Schedule of Energy Savings State, </w:t>
        </w:r>
      </w:ins>
      <w:r>
        <w:t>Energy Priority Information or a Schedule of Energy Priority Information.</w:t>
      </w:r>
    </w:p>
    <w:p w14:paraId="002F8A4D" w14:textId="77777777" w:rsidR="00E429AC" w:rsidRDefault="00E429AC" w:rsidP="00E429AC">
      <w:pPr>
        <w:pStyle w:val="B1"/>
      </w:pPr>
      <w:r>
        <w:t>-</w:t>
      </w:r>
      <w:r>
        <w:tab/>
        <w:t>sends NF Profile information to the AMF for N3IWF(s) and/or TNGF(s).</w:t>
      </w:r>
    </w:p>
    <w:p w14:paraId="4D6554E9" w14:textId="77777777" w:rsidR="002A031F" w:rsidRDefault="002A031F" w:rsidP="002A031F"/>
    <w:p w14:paraId="45AD60B9" w14:textId="5BC42EDA" w:rsidR="002A031F" w:rsidRPr="0053336B" w:rsidRDefault="002A031F" w:rsidP="002A031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Next Change</w:t>
      </w:r>
    </w:p>
    <w:p w14:paraId="52414D6D" w14:textId="77777777" w:rsidR="002A031F" w:rsidRDefault="002A031F" w:rsidP="002A031F"/>
    <w:p w14:paraId="393CD22A" w14:textId="77777777" w:rsidR="002A031F" w:rsidRDefault="002A031F" w:rsidP="002A031F">
      <w:pPr>
        <w:pStyle w:val="Heading1"/>
      </w:pPr>
      <w:bookmarkStart w:id="38" w:name="_Toc195801273"/>
      <w:bookmarkStart w:id="39" w:name="_Toc199233619"/>
      <w:bookmarkStart w:id="40" w:name="_Toc199872372"/>
      <w:bookmarkStart w:id="41" w:name="_Toc207970036"/>
      <w:r>
        <w:t>2</w:t>
      </w:r>
      <w:r>
        <w:tab/>
        <w:t>References</w:t>
      </w:r>
      <w:bookmarkEnd w:id="38"/>
      <w:bookmarkEnd w:id="39"/>
      <w:bookmarkEnd w:id="40"/>
      <w:bookmarkEnd w:id="41"/>
    </w:p>
    <w:p w14:paraId="6D576C8C" w14:textId="77777777" w:rsidR="002A031F" w:rsidRDefault="002A031F" w:rsidP="002A031F">
      <w:r>
        <w:t>The following documents contain provisions which, through reference in this text, constitute provisions of the present document.</w:t>
      </w:r>
    </w:p>
    <w:p w14:paraId="4DEC2827" w14:textId="77777777" w:rsidR="002A031F" w:rsidRDefault="002A031F" w:rsidP="002A031F">
      <w:pPr>
        <w:pStyle w:val="B1"/>
      </w:pPr>
      <w:r>
        <w:t>-</w:t>
      </w:r>
      <w:r>
        <w:tab/>
        <w:t>References are either specific (identified by date of publication, edition number, version number, etc.) or non</w:t>
      </w:r>
      <w:r>
        <w:noBreakHyphen/>
        <w:t>specific.</w:t>
      </w:r>
    </w:p>
    <w:p w14:paraId="77CD2C38" w14:textId="77777777" w:rsidR="002A031F" w:rsidRDefault="002A031F" w:rsidP="002A031F">
      <w:pPr>
        <w:pStyle w:val="B1"/>
      </w:pPr>
      <w:r>
        <w:t>-</w:t>
      </w:r>
      <w:r>
        <w:tab/>
        <w:t>For a specific reference, subsequent revisions do not apply.</w:t>
      </w:r>
    </w:p>
    <w:p w14:paraId="15264833" w14:textId="77777777" w:rsidR="002A031F" w:rsidRDefault="002A031F" w:rsidP="002A03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AC76B5" w14:textId="77777777" w:rsidR="002A031F" w:rsidRDefault="002A031F" w:rsidP="002A031F">
      <w:pPr>
        <w:pStyle w:val="EX"/>
      </w:pPr>
      <w:r>
        <w:t>[1]</w:t>
      </w:r>
      <w:r>
        <w:tab/>
        <w:t>3GPP TR 21.905: "Vocabulary for 3GPP Specifications".</w:t>
      </w:r>
    </w:p>
    <w:p w14:paraId="0B530813" w14:textId="77777777" w:rsidR="002A031F" w:rsidRDefault="002A031F" w:rsidP="002A031F">
      <w:pPr>
        <w:pStyle w:val="EX"/>
      </w:pPr>
      <w:r>
        <w:t>[2]</w:t>
      </w:r>
      <w:r>
        <w:tab/>
        <w:t>3GPP TS 23.501: "System Architecture for the 5G System; Stage 2".</w:t>
      </w:r>
    </w:p>
    <w:p w14:paraId="0B69805F" w14:textId="77777777" w:rsidR="002A031F" w:rsidRDefault="002A031F" w:rsidP="002A031F">
      <w:pPr>
        <w:pStyle w:val="EX"/>
      </w:pPr>
      <w:r>
        <w:t>[3]</w:t>
      </w:r>
      <w:r>
        <w:tab/>
        <w:t>3GPP TS 23.502: "Procedures for the 5G system, Stage 2".</w:t>
      </w:r>
    </w:p>
    <w:p w14:paraId="696E6A37" w14:textId="77777777" w:rsidR="002A031F" w:rsidRDefault="002A031F" w:rsidP="002A031F">
      <w:pPr>
        <w:pStyle w:val="EX"/>
      </w:pPr>
      <w:r>
        <w:t>[4]</w:t>
      </w:r>
      <w:r>
        <w:tab/>
        <w:t>3GPP TS 23.503: "Policy and Charging Control Framework for the 5G System".</w:t>
      </w:r>
    </w:p>
    <w:p w14:paraId="4BEDB88A" w14:textId="77777777" w:rsidR="002A031F" w:rsidRDefault="002A031F" w:rsidP="002A031F">
      <w:pPr>
        <w:pStyle w:val="EX"/>
      </w:pPr>
      <w:r>
        <w:t>[5]</w:t>
      </w:r>
      <w:r>
        <w:tab/>
        <w:t>3GPP TS 22.261: "Service requirements for the 5G system".</w:t>
      </w:r>
    </w:p>
    <w:p w14:paraId="79CD69EF" w14:textId="77777777" w:rsidR="002A031F" w:rsidRDefault="002A031F" w:rsidP="002A031F">
      <w:pPr>
        <w:pStyle w:val="EX"/>
      </w:pPr>
      <w:bookmarkStart w:id="42" w:name="definitions"/>
      <w:bookmarkEnd w:id="42"/>
      <w:r>
        <w:t>[6]</w:t>
      </w:r>
      <w:r>
        <w:tab/>
        <w:t>3GPP TS 29.519: "5G System; Usage of the Unified Data Repository Service for Policy Data, Application Data and Structured Data for Exposure; Stage 3".</w:t>
      </w:r>
    </w:p>
    <w:p w14:paraId="5865F3ED" w14:textId="77777777" w:rsidR="002A031F" w:rsidRDefault="002A031F" w:rsidP="002A031F">
      <w:pPr>
        <w:pStyle w:val="EX"/>
      </w:pPr>
      <w:r>
        <w:t>[7]</w:t>
      </w:r>
      <w:r>
        <w:tab/>
        <w:t>3GPP TS 29.512: "</w:t>
      </w:r>
      <w:r w:rsidRPr="0049242A">
        <w:t>5G System; Session Management Policy Control Service; Stage 3</w:t>
      </w:r>
      <w:r>
        <w:t>".</w:t>
      </w:r>
    </w:p>
    <w:p w14:paraId="5A4BBFE9" w14:textId="77777777" w:rsidR="002A031F" w:rsidRDefault="002A031F" w:rsidP="002A031F">
      <w:pPr>
        <w:pStyle w:val="EX"/>
      </w:pPr>
      <w:r>
        <w:t>[8]</w:t>
      </w:r>
      <w:r>
        <w:tab/>
        <w:t>3GPP TS 32.255: "</w:t>
      </w:r>
      <w:r w:rsidRPr="00453FC9">
        <w:t xml:space="preserve"> </w:t>
      </w:r>
      <w:r w:rsidRPr="0049242A">
        <w:t>Telecommunication management; Charging management; 5G data connectivity domain charging; Stage 2</w:t>
      </w:r>
      <w:r>
        <w:t>".</w:t>
      </w:r>
    </w:p>
    <w:p w14:paraId="270E2E4E" w14:textId="77777777" w:rsidR="002A031F" w:rsidRPr="0053336B" w:rsidRDefault="002A031F" w:rsidP="002A031F">
      <w:pPr>
        <w:pStyle w:val="EX"/>
      </w:pPr>
      <w:r w:rsidRPr="0053336B">
        <w:t>[</w:t>
      </w:r>
      <w:r>
        <w:t>9</w:t>
      </w:r>
      <w:r w:rsidRPr="0053336B">
        <w:t>]</w:t>
      </w:r>
      <w:r w:rsidRPr="0053336B">
        <w:tab/>
        <w:t>3GPP</w:t>
      </w:r>
      <w:r>
        <w:t> </w:t>
      </w:r>
      <w:r w:rsidRPr="0053336B">
        <w:t>TS</w:t>
      </w:r>
      <w:r>
        <w:t> </w:t>
      </w:r>
      <w:r w:rsidRPr="0053336B">
        <w:t>28.310</w:t>
      </w:r>
      <w:r>
        <w:t>:</w:t>
      </w:r>
      <w:r w:rsidRPr="0053336B">
        <w:t xml:space="preserve"> "Energy efficiency of 5G".</w:t>
      </w:r>
    </w:p>
    <w:p w14:paraId="661325F3" w14:textId="77777777" w:rsidR="002A031F" w:rsidRDefault="002A031F" w:rsidP="002A031F">
      <w:pPr>
        <w:pStyle w:val="EX"/>
      </w:pPr>
      <w:r>
        <w:rPr>
          <w:rFonts w:hint="eastAsia"/>
          <w:lang w:eastAsia="zh-CN"/>
        </w:rPr>
        <w:t>[</w:t>
      </w:r>
      <w:r>
        <w:rPr>
          <w:lang w:eastAsia="zh-CN"/>
        </w:rPr>
        <w:t>10</w:t>
      </w:r>
      <w:r>
        <w:rPr>
          <w:rFonts w:hint="eastAsia"/>
          <w:lang w:eastAsia="zh-CN"/>
        </w:rPr>
        <w:t>]</w:t>
      </w:r>
      <w:r>
        <w:rPr>
          <w:lang w:eastAsia="zh-CN"/>
        </w:rPr>
        <w:tab/>
      </w:r>
      <w:r>
        <w:t>3GPP TS 29.510: "</w:t>
      </w:r>
      <w:r w:rsidRPr="0049242A">
        <w:t>5G System; Network function repository services; Stage 3</w:t>
      </w:r>
      <w:r>
        <w:t>".</w:t>
      </w:r>
    </w:p>
    <w:p w14:paraId="07A3BD4A" w14:textId="77777777" w:rsidR="002A031F" w:rsidRDefault="002A031F" w:rsidP="002A031F">
      <w:pPr>
        <w:pStyle w:val="EX"/>
        <w:rPr>
          <w:lang w:eastAsia="zh-CN"/>
        </w:rPr>
      </w:pPr>
      <w:r>
        <w:rPr>
          <w:lang w:eastAsia="zh-CN"/>
        </w:rPr>
        <w:t>[11]</w:t>
      </w:r>
      <w:r>
        <w:rPr>
          <w:lang w:eastAsia="zh-CN"/>
        </w:rPr>
        <w:tab/>
        <w:t>IETF RFC 2782</w:t>
      </w:r>
      <w:r>
        <w:rPr>
          <w:rFonts w:hint="eastAsia"/>
          <w:lang w:eastAsia="zh-CN"/>
        </w:rPr>
        <w:t>:</w:t>
      </w:r>
      <w:r w:rsidRPr="0049242A">
        <w:rPr>
          <w:lang w:eastAsia="zh-CN"/>
        </w:rPr>
        <w:t xml:space="preserve"> "A DNS RR for specifying the location of services (DNS SRV)"</w:t>
      </w:r>
      <w:r>
        <w:rPr>
          <w:lang w:eastAsia="zh-CN"/>
        </w:rPr>
        <w:t>.</w:t>
      </w:r>
    </w:p>
    <w:p w14:paraId="2FA1637A" w14:textId="77777777" w:rsidR="002A031F" w:rsidRPr="00784B49" w:rsidRDefault="002A031F" w:rsidP="002A031F">
      <w:pPr>
        <w:pStyle w:val="EX"/>
      </w:pPr>
      <w:r>
        <w:rPr>
          <w:lang w:eastAsia="zh-CN"/>
        </w:rPr>
        <w:t>[12]</w:t>
      </w:r>
      <w:r>
        <w:rPr>
          <w:lang w:eastAsia="zh-CN"/>
        </w:rPr>
        <w:tab/>
      </w:r>
      <w:r>
        <w:t>3GPP TS 23.288: "</w:t>
      </w:r>
      <w:r w:rsidRPr="00784B49">
        <w:t>Architecture enhancements for 5G System (5GS) to support network data analytics services</w:t>
      </w:r>
      <w:r>
        <w:t>".</w:t>
      </w:r>
    </w:p>
    <w:p w14:paraId="5D71FD82" w14:textId="77777777" w:rsidR="002A031F" w:rsidRPr="00784B49" w:rsidRDefault="002A031F" w:rsidP="002A031F">
      <w:pPr>
        <w:pStyle w:val="EX"/>
      </w:pPr>
      <w:r>
        <w:rPr>
          <w:lang w:eastAsia="zh-CN"/>
        </w:rPr>
        <w:t>[13]</w:t>
      </w:r>
      <w:r>
        <w:rPr>
          <w:lang w:eastAsia="zh-CN"/>
        </w:rPr>
        <w:tab/>
      </w:r>
      <w:r>
        <w:t>3GPP TS 28.554: "Management and orchestration; 5G end to end Key Performance Indicators (KPI)".</w:t>
      </w:r>
    </w:p>
    <w:p w14:paraId="79175B49" w14:textId="77777777" w:rsidR="002A031F" w:rsidRDefault="002A031F" w:rsidP="002A031F">
      <w:pPr>
        <w:pStyle w:val="EX"/>
      </w:pPr>
      <w:r>
        <w:rPr>
          <w:lang w:eastAsia="zh-CN"/>
        </w:rPr>
        <w:t>[14]</w:t>
      </w:r>
      <w:r>
        <w:rPr>
          <w:lang w:eastAsia="zh-CN"/>
        </w:rPr>
        <w:tab/>
      </w:r>
      <w:r>
        <w:t>3GPP TS 23.247: "Architectural enhancements for 5G multicast-broadcast services".</w:t>
      </w:r>
    </w:p>
    <w:p w14:paraId="1015F16A" w14:textId="77777777" w:rsidR="002A031F" w:rsidRPr="00784B49" w:rsidRDefault="002A031F" w:rsidP="002A031F">
      <w:pPr>
        <w:pStyle w:val="EX"/>
      </w:pPr>
      <w:r>
        <w:rPr>
          <w:lang w:eastAsia="zh-CN"/>
        </w:rPr>
        <w:t>[15]</w:t>
      </w:r>
      <w:r>
        <w:rPr>
          <w:lang w:eastAsia="zh-CN"/>
        </w:rPr>
        <w:tab/>
      </w:r>
      <w:r>
        <w:t>3GPP TS 23.682: "</w:t>
      </w:r>
      <w:r w:rsidRPr="00312815">
        <w:t>Architecture enhancements to facilitate communications with packet data networks and applications</w:t>
      </w:r>
      <w:r>
        <w:t>".</w:t>
      </w:r>
    </w:p>
    <w:p w14:paraId="34DB2695" w14:textId="77777777" w:rsidR="002A031F" w:rsidRPr="00784B49" w:rsidRDefault="002A031F" w:rsidP="002A031F">
      <w:pPr>
        <w:pStyle w:val="EX"/>
      </w:pPr>
      <w:r>
        <w:rPr>
          <w:lang w:eastAsia="zh-CN"/>
        </w:rPr>
        <w:t>[16]</w:t>
      </w:r>
      <w:r>
        <w:rPr>
          <w:lang w:eastAsia="zh-CN"/>
        </w:rPr>
        <w:tab/>
      </w:r>
      <w:r>
        <w:t>3GPP TS 29.522:"</w:t>
      </w:r>
      <w:r w:rsidRPr="00312815">
        <w:t>5G System; Network Exposure Function Northbound APIs; Stage 3</w:t>
      </w:r>
      <w:r>
        <w:t>".</w:t>
      </w:r>
    </w:p>
    <w:p w14:paraId="5663E903" w14:textId="77777777" w:rsidR="002A031F" w:rsidRPr="00784B49" w:rsidRDefault="002A031F" w:rsidP="002A031F">
      <w:pPr>
        <w:pStyle w:val="EX"/>
      </w:pPr>
      <w:r>
        <w:rPr>
          <w:lang w:eastAsia="zh-CN"/>
        </w:rPr>
        <w:t>[17]</w:t>
      </w:r>
      <w:r>
        <w:rPr>
          <w:lang w:eastAsia="zh-CN"/>
        </w:rPr>
        <w:tab/>
      </w:r>
      <w:r>
        <w:t>3GPP TS 29.503: "</w:t>
      </w:r>
      <w:r w:rsidRPr="00312815">
        <w:t>5G System; Unified Data Management Services; Stage 3</w:t>
      </w:r>
      <w:r>
        <w:t>".</w:t>
      </w:r>
    </w:p>
    <w:p w14:paraId="7482ADD1" w14:textId="77777777" w:rsidR="002A031F" w:rsidRPr="00784B49" w:rsidRDefault="002A031F" w:rsidP="002A031F">
      <w:pPr>
        <w:pStyle w:val="EX"/>
        <w:rPr>
          <w:ins w:id="43" w:author="Mike Starsinic" w:date="2025-10-03T09:59:00Z" w16du:dateUtc="2025-10-03T13:59:00Z"/>
        </w:rPr>
      </w:pPr>
      <w:r>
        <w:rPr>
          <w:lang w:eastAsia="zh-CN"/>
        </w:rPr>
        <w:t>[18]</w:t>
      </w:r>
      <w:r>
        <w:rPr>
          <w:lang w:eastAsia="zh-CN"/>
        </w:rPr>
        <w:tab/>
      </w:r>
      <w:r>
        <w:t>3GPP TS 23.527: "</w:t>
      </w:r>
      <w:r w:rsidRPr="00312815">
        <w:t>5G System; Restoration procedures</w:t>
      </w:r>
      <w:r>
        <w:t>".</w:t>
      </w:r>
    </w:p>
    <w:p w14:paraId="51EEEB7C" w14:textId="0EAD3E5E" w:rsidR="002A031F" w:rsidRPr="00784B49" w:rsidRDefault="002A031F" w:rsidP="002A031F">
      <w:pPr>
        <w:pStyle w:val="EX"/>
      </w:pPr>
      <w:ins w:id="44" w:author="Mike Starsinic" w:date="2025-10-03T09:59:00Z" w16du:dateUtc="2025-10-03T13:59:00Z">
        <w:r>
          <w:rPr>
            <w:lang w:eastAsia="zh-CN"/>
          </w:rPr>
          <w:t>[x]</w:t>
        </w:r>
        <w:r>
          <w:rPr>
            <w:lang w:eastAsia="zh-CN"/>
          </w:rPr>
          <w:tab/>
        </w:r>
        <w:r>
          <w:t>3GPP TS 32.551: "</w:t>
        </w:r>
        <w:r w:rsidRPr="002A031F">
          <w:t>Telecommunication management; Energy Saving Management (ESM); Concepts and requirements</w:t>
        </w:r>
        <w:r>
          <w:t>".</w:t>
        </w:r>
      </w:ins>
    </w:p>
    <w:p w14:paraId="71783D25" w14:textId="77777777" w:rsidR="002A031F" w:rsidRPr="002A031F" w:rsidRDefault="002A031F" w:rsidP="002A031F"/>
    <w:bookmarkEnd w:id="3"/>
    <w:bookmarkEnd w:id="4"/>
    <w:bookmarkEnd w:id="5"/>
    <w:bookmarkEnd w:id="6"/>
    <w:bookmarkEnd w:id="7"/>
    <w:bookmarkEnd w:id="8"/>
    <w:bookmarkEnd w:id="9"/>
    <w:bookmarkEnd w:id="10"/>
    <w:bookmarkEnd w:id="11"/>
    <w:p w14:paraId="5DA6A18A" w14:textId="77777777" w:rsidR="002820E7" w:rsidRPr="0053336B" w:rsidRDefault="002820E7" w:rsidP="003D595E">
      <w:pPr>
        <w:rPr>
          <w:rFonts w:eastAsia="Yu Mincho"/>
        </w:rPr>
      </w:pPr>
    </w:p>
    <w:p w14:paraId="64ACA84C" w14:textId="25D137F9" w:rsidR="003D595E" w:rsidRPr="0053336B"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sidRPr="0053336B">
        <w:rPr>
          <w:color w:val="C00000"/>
          <w:sz w:val="36"/>
          <w:szCs w:val="36"/>
        </w:rPr>
        <w:t>End</w:t>
      </w:r>
      <w:r w:rsidR="003D595E" w:rsidRPr="0053336B">
        <w:rPr>
          <w:color w:val="C00000"/>
          <w:sz w:val="36"/>
          <w:szCs w:val="36"/>
        </w:rPr>
        <w:t xml:space="preserve"> of Changes</w:t>
      </w:r>
    </w:p>
    <w:p w14:paraId="4CD4D8F4" w14:textId="77777777" w:rsidR="0048181D" w:rsidRPr="0053336B" w:rsidRDefault="0048181D" w:rsidP="00410F22">
      <w:pPr>
        <w:spacing w:before="120" w:after="120"/>
      </w:pPr>
    </w:p>
    <w:sectPr w:rsidR="0048181D" w:rsidRPr="0053336B" w:rsidSect="0016287A">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0DFE8" w14:textId="77777777" w:rsidR="00385474" w:rsidRDefault="00385474">
      <w:r>
        <w:separator/>
      </w:r>
    </w:p>
    <w:p w14:paraId="3E2AB74D" w14:textId="77777777" w:rsidR="00385474" w:rsidRDefault="00385474"/>
  </w:endnote>
  <w:endnote w:type="continuationSeparator" w:id="0">
    <w:p w14:paraId="70CC60D9" w14:textId="77777777" w:rsidR="00385474" w:rsidRDefault="00385474">
      <w:r>
        <w:continuationSeparator/>
      </w:r>
    </w:p>
    <w:p w14:paraId="6BAC5539" w14:textId="77777777" w:rsidR="00385474" w:rsidRDefault="003854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20AB" w14:textId="77777777" w:rsidR="00385474" w:rsidRDefault="00385474">
      <w:r>
        <w:separator/>
      </w:r>
    </w:p>
    <w:p w14:paraId="385E1338" w14:textId="77777777" w:rsidR="00385474" w:rsidRDefault="00385474"/>
  </w:footnote>
  <w:footnote w:type="continuationSeparator" w:id="0">
    <w:p w14:paraId="78AA52DC" w14:textId="77777777" w:rsidR="00385474" w:rsidRDefault="00385474">
      <w:r>
        <w:continuationSeparator/>
      </w:r>
    </w:p>
    <w:p w14:paraId="3939BB28" w14:textId="77777777" w:rsidR="00385474" w:rsidRDefault="003854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AFD"/>
    <w:multiLevelType w:val="hybridMultilevel"/>
    <w:tmpl w:val="CFFE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AD6EA3"/>
    <w:multiLevelType w:val="hybridMultilevel"/>
    <w:tmpl w:val="8A30DED8"/>
    <w:lvl w:ilvl="0" w:tplc="F64EC7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D45FB9"/>
    <w:multiLevelType w:val="hybridMultilevel"/>
    <w:tmpl w:val="F6441810"/>
    <w:lvl w:ilvl="0" w:tplc="790AE89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61163811">
    <w:abstractNumId w:val="4"/>
  </w:num>
  <w:num w:numId="2" w16cid:durableId="1806268699">
    <w:abstractNumId w:val="2"/>
  </w:num>
  <w:num w:numId="3" w16cid:durableId="1270891290">
    <w:abstractNumId w:val="5"/>
  </w:num>
  <w:num w:numId="4" w16cid:durableId="891699768">
    <w:abstractNumId w:val="0"/>
  </w:num>
  <w:num w:numId="5" w16cid:durableId="1009403723">
    <w:abstractNumId w:val="3"/>
  </w:num>
  <w:num w:numId="6" w16cid:durableId="203275666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A22"/>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9DC"/>
    <w:rsid w:val="00037A2F"/>
    <w:rsid w:val="00037B82"/>
    <w:rsid w:val="00040798"/>
    <w:rsid w:val="00040945"/>
    <w:rsid w:val="0004154F"/>
    <w:rsid w:val="00041BF8"/>
    <w:rsid w:val="00042502"/>
    <w:rsid w:val="0004271C"/>
    <w:rsid w:val="00043912"/>
    <w:rsid w:val="0004421B"/>
    <w:rsid w:val="000445A5"/>
    <w:rsid w:val="0004697B"/>
    <w:rsid w:val="00047240"/>
    <w:rsid w:val="00052D17"/>
    <w:rsid w:val="00053C49"/>
    <w:rsid w:val="00054CBB"/>
    <w:rsid w:val="00054FB3"/>
    <w:rsid w:val="00055089"/>
    <w:rsid w:val="00055987"/>
    <w:rsid w:val="00055CC8"/>
    <w:rsid w:val="00055DCC"/>
    <w:rsid w:val="00056103"/>
    <w:rsid w:val="00056364"/>
    <w:rsid w:val="00056388"/>
    <w:rsid w:val="00057759"/>
    <w:rsid w:val="00060884"/>
    <w:rsid w:val="000614DF"/>
    <w:rsid w:val="000632A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16F2"/>
    <w:rsid w:val="000A3260"/>
    <w:rsid w:val="000A45A4"/>
    <w:rsid w:val="000A4706"/>
    <w:rsid w:val="000A525F"/>
    <w:rsid w:val="000A5BC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62D1"/>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E6AEC"/>
    <w:rsid w:val="000F11FF"/>
    <w:rsid w:val="000F152E"/>
    <w:rsid w:val="000F1D52"/>
    <w:rsid w:val="000F1F72"/>
    <w:rsid w:val="000F249D"/>
    <w:rsid w:val="000F2842"/>
    <w:rsid w:val="000F31F4"/>
    <w:rsid w:val="000F55CD"/>
    <w:rsid w:val="000F5BA2"/>
    <w:rsid w:val="000F67AC"/>
    <w:rsid w:val="000F6A6C"/>
    <w:rsid w:val="00102DDF"/>
    <w:rsid w:val="001036A5"/>
    <w:rsid w:val="00103840"/>
    <w:rsid w:val="001038DA"/>
    <w:rsid w:val="00103CA3"/>
    <w:rsid w:val="001046E0"/>
    <w:rsid w:val="001046EC"/>
    <w:rsid w:val="0010609F"/>
    <w:rsid w:val="00107A57"/>
    <w:rsid w:val="00110F62"/>
    <w:rsid w:val="001143F8"/>
    <w:rsid w:val="00114F2A"/>
    <w:rsid w:val="00115BFB"/>
    <w:rsid w:val="001164CC"/>
    <w:rsid w:val="001164DA"/>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2CB"/>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5798"/>
    <w:rsid w:val="00196CAD"/>
    <w:rsid w:val="001A1F9D"/>
    <w:rsid w:val="001A3A97"/>
    <w:rsid w:val="001A4537"/>
    <w:rsid w:val="001A512A"/>
    <w:rsid w:val="001A5172"/>
    <w:rsid w:val="001A53DF"/>
    <w:rsid w:val="001A56CD"/>
    <w:rsid w:val="001A5A7A"/>
    <w:rsid w:val="001A620B"/>
    <w:rsid w:val="001A62D4"/>
    <w:rsid w:val="001A7905"/>
    <w:rsid w:val="001B0F55"/>
    <w:rsid w:val="001B22B5"/>
    <w:rsid w:val="001B2673"/>
    <w:rsid w:val="001B289A"/>
    <w:rsid w:val="001B476A"/>
    <w:rsid w:val="001C1C06"/>
    <w:rsid w:val="001C1C46"/>
    <w:rsid w:val="001C2168"/>
    <w:rsid w:val="001C22D4"/>
    <w:rsid w:val="001C2D55"/>
    <w:rsid w:val="001C318C"/>
    <w:rsid w:val="001C4E24"/>
    <w:rsid w:val="001C57A2"/>
    <w:rsid w:val="001C64B2"/>
    <w:rsid w:val="001C681B"/>
    <w:rsid w:val="001D0113"/>
    <w:rsid w:val="001D0CAC"/>
    <w:rsid w:val="001D242E"/>
    <w:rsid w:val="001D26EA"/>
    <w:rsid w:val="001D2833"/>
    <w:rsid w:val="001D2983"/>
    <w:rsid w:val="001D3041"/>
    <w:rsid w:val="001D3294"/>
    <w:rsid w:val="001D342D"/>
    <w:rsid w:val="001D354E"/>
    <w:rsid w:val="001D3CDD"/>
    <w:rsid w:val="001D3DB8"/>
    <w:rsid w:val="001D5279"/>
    <w:rsid w:val="001D5E79"/>
    <w:rsid w:val="001D667A"/>
    <w:rsid w:val="001D68C2"/>
    <w:rsid w:val="001E02B9"/>
    <w:rsid w:val="001E0D23"/>
    <w:rsid w:val="001E11E4"/>
    <w:rsid w:val="001E15E4"/>
    <w:rsid w:val="001E211C"/>
    <w:rsid w:val="001E39F7"/>
    <w:rsid w:val="001E4EA0"/>
    <w:rsid w:val="001E5077"/>
    <w:rsid w:val="001E6079"/>
    <w:rsid w:val="001E6167"/>
    <w:rsid w:val="001E6F38"/>
    <w:rsid w:val="001E7B41"/>
    <w:rsid w:val="001F0649"/>
    <w:rsid w:val="001F0B49"/>
    <w:rsid w:val="001F0EA4"/>
    <w:rsid w:val="001F2981"/>
    <w:rsid w:val="001F32D8"/>
    <w:rsid w:val="001F4355"/>
    <w:rsid w:val="001F61F8"/>
    <w:rsid w:val="002015C8"/>
    <w:rsid w:val="00201AAF"/>
    <w:rsid w:val="002021A2"/>
    <w:rsid w:val="00202247"/>
    <w:rsid w:val="00202311"/>
    <w:rsid w:val="00202B33"/>
    <w:rsid w:val="00202C66"/>
    <w:rsid w:val="002032A9"/>
    <w:rsid w:val="00203ABA"/>
    <w:rsid w:val="00204B37"/>
    <w:rsid w:val="00204CE3"/>
    <w:rsid w:val="002061B5"/>
    <w:rsid w:val="0020713F"/>
    <w:rsid w:val="00207863"/>
    <w:rsid w:val="00207AE4"/>
    <w:rsid w:val="00207D18"/>
    <w:rsid w:val="002100AF"/>
    <w:rsid w:val="002116AE"/>
    <w:rsid w:val="0021183B"/>
    <w:rsid w:val="002148D3"/>
    <w:rsid w:val="002160C6"/>
    <w:rsid w:val="00217DAD"/>
    <w:rsid w:val="00217F2E"/>
    <w:rsid w:val="0022001C"/>
    <w:rsid w:val="002207E7"/>
    <w:rsid w:val="0022296B"/>
    <w:rsid w:val="00222B11"/>
    <w:rsid w:val="002236E7"/>
    <w:rsid w:val="00223FFF"/>
    <w:rsid w:val="0022447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264"/>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2F6"/>
    <w:rsid w:val="00257683"/>
    <w:rsid w:val="00260158"/>
    <w:rsid w:val="002603A1"/>
    <w:rsid w:val="002617CF"/>
    <w:rsid w:val="0026208C"/>
    <w:rsid w:val="002627F7"/>
    <w:rsid w:val="00262C09"/>
    <w:rsid w:val="002637F1"/>
    <w:rsid w:val="00263FB8"/>
    <w:rsid w:val="002641FA"/>
    <w:rsid w:val="00266CBA"/>
    <w:rsid w:val="00267104"/>
    <w:rsid w:val="00267626"/>
    <w:rsid w:val="00274899"/>
    <w:rsid w:val="002749EB"/>
    <w:rsid w:val="0027502D"/>
    <w:rsid w:val="002752BB"/>
    <w:rsid w:val="0027566B"/>
    <w:rsid w:val="00275D55"/>
    <w:rsid w:val="00276069"/>
    <w:rsid w:val="00277F1E"/>
    <w:rsid w:val="00277F41"/>
    <w:rsid w:val="00281949"/>
    <w:rsid w:val="00281991"/>
    <w:rsid w:val="002820E7"/>
    <w:rsid w:val="00283230"/>
    <w:rsid w:val="00285BDD"/>
    <w:rsid w:val="002861D0"/>
    <w:rsid w:val="00286854"/>
    <w:rsid w:val="00286D0B"/>
    <w:rsid w:val="00287487"/>
    <w:rsid w:val="0028762C"/>
    <w:rsid w:val="00287ACF"/>
    <w:rsid w:val="00287EBC"/>
    <w:rsid w:val="00291C8F"/>
    <w:rsid w:val="00292069"/>
    <w:rsid w:val="00292FF6"/>
    <w:rsid w:val="00294B90"/>
    <w:rsid w:val="00294CD7"/>
    <w:rsid w:val="0029608F"/>
    <w:rsid w:val="00296718"/>
    <w:rsid w:val="00296FE2"/>
    <w:rsid w:val="0029794D"/>
    <w:rsid w:val="002A031F"/>
    <w:rsid w:val="002A03CB"/>
    <w:rsid w:val="002A18F6"/>
    <w:rsid w:val="002A1E43"/>
    <w:rsid w:val="002A32FF"/>
    <w:rsid w:val="002A3FF3"/>
    <w:rsid w:val="002A4491"/>
    <w:rsid w:val="002A645F"/>
    <w:rsid w:val="002A67C1"/>
    <w:rsid w:val="002A69D9"/>
    <w:rsid w:val="002A76F5"/>
    <w:rsid w:val="002A7DF9"/>
    <w:rsid w:val="002B1527"/>
    <w:rsid w:val="002B265D"/>
    <w:rsid w:val="002B2BEB"/>
    <w:rsid w:val="002B2CB9"/>
    <w:rsid w:val="002B3F35"/>
    <w:rsid w:val="002B5C7B"/>
    <w:rsid w:val="002B6F04"/>
    <w:rsid w:val="002B71DC"/>
    <w:rsid w:val="002C1029"/>
    <w:rsid w:val="002C21D0"/>
    <w:rsid w:val="002C2CB2"/>
    <w:rsid w:val="002C4BA6"/>
    <w:rsid w:val="002C50E8"/>
    <w:rsid w:val="002C556A"/>
    <w:rsid w:val="002C5673"/>
    <w:rsid w:val="002C5C3F"/>
    <w:rsid w:val="002C6545"/>
    <w:rsid w:val="002D11E6"/>
    <w:rsid w:val="002D1794"/>
    <w:rsid w:val="002D1B47"/>
    <w:rsid w:val="002D2993"/>
    <w:rsid w:val="002D3915"/>
    <w:rsid w:val="002D66B1"/>
    <w:rsid w:val="002D68E3"/>
    <w:rsid w:val="002D6BA4"/>
    <w:rsid w:val="002D7AE0"/>
    <w:rsid w:val="002E0571"/>
    <w:rsid w:val="002E05D5"/>
    <w:rsid w:val="002E0BD7"/>
    <w:rsid w:val="002E3098"/>
    <w:rsid w:val="002E34F4"/>
    <w:rsid w:val="002E35C1"/>
    <w:rsid w:val="002E4C05"/>
    <w:rsid w:val="002E5040"/>
    <w:rsid w:val="002E53D8"/>
    <w:rsid w:val="002E70BE"/>
    <w:rsid w:val="002E7716"/>
    <w:rsid w:val="002E7DBF"/>
    <w:rsid w:val="002F11CE"/>
    <w:rsid w:val="002F1E12"/>
    <w:rsid w:val="002F348C"/>
    <w:rsid w:val="002F476F"/>
    <w:rsid w:val="002F4B4B"/>
    <w:rsid w:val="002F53F2"/>
    <w:rsid w:val="002F62E6"/>
    <w:rsid w:val="002F753F"/>
    <w:rsid w:val="002F7D39"/>
    <w:rsid w:val="0030003A"/>
    <w:rsid w:val="003001B0"/>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1CE8"/>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099"/>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474"/>
    <w:rsid w:val="00385E65"/>
    <w:rsid w:val="003870DD"/>
    <w:rsid w:val="00387404"/>
    <w:rsid w:val="00387DDC"/>
    <w:rsid w:val="003906A1"/>
    <w:rsid w:val="00392426"/>
    <w:rsid w:val="003924C4"/>
    <w:rsid w:val="0039688D"/>
    <w:rsid w:val="00396F85"/>
    <w:rsid w:val="003A0A07"/>
    <w:rsid w:val="003A161E"/>
    <w:rsid w:val="003A1B02"/>
    <w:rsid w:val="003A5059"/>
    <w:rsid w:val="003A57B2"/>
    <w:rsid w:val="003A6086"/>
    <w:rsid w:val="003A6EAD"/>
    <w:rsid w:val="003A7D30"/>
    <w:rsid w:val="003B0694"/>
    <w:rsid w:val="003B15C4"/>
    <w:rsid w:val="003B24C0"/>
    <w:rsid w:val="003B2570"/>
    <w:rsid w:val="003B29CF"/>
    <w:rsid w:val="003B2DE1"/>
    <w:rsid w:val="003B3621"/>
    <w:rsid w:val="003B367D"/>
    <w:rsid w:val="003B3D1E"/>
    <w:rsid w:val="003B48AF"/>
    <w:rsid w:val="003B4ADF"/>
    <w:rsid w:val="003B57D5"/>
    <w:rsid w:val="003B6680"/>
    <w:rsid w:val="003B6ED6"/>
    <w:rsid w:val="003C0BCF"/>
    <w:rsid w:val="003C1151"/>
    <w:rsid w:val="003C15AA"/>
    <w:rsid w:val="003C24C6"/>
    <w:rsid w:val="003C3491"/>
    <w:rsid w:val="003C4199"/>
    <w:rsid w:val="003C4FEC"/>
    <w:rsid w:val="003C56FE"/>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E6E50"/>
    <w:rsid w:val="003F004E"/>
    <w:rsid w:val="003F01AD"/>
    <w:rsid w:val="003F1F82"/>
    <w:rsid w:val="003F3F6E"/>
    <w:rsid w:val="003F40DB"/>
    <w:rsid w:val="003F67CE"/>
    <w:rsid w:val="00401F16"/>
    <w:rsid w:val="0040245B"/>
    <w:rsid w:val="00402628"/>
    <w:rsid w:val="0040278B"/>
    <w:rsid w:val="004030AF"/>
    <w:rsid w:val="004030BB"/>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2563"/>
    <w:rsid w:val="00434D93"/>
    <w:rsid w:val="00434DC3"/>
    <w:rsid w:val="0043532B"/>
    <w:rsid w:val="00436850"/>
    <w:rsid w:val="00436A7A"/>
    <w:rsid w:val="00440743"/>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9A8"/>
    <w:rsid w:val="00462E0B"/>
    <w:rsid w:val="00463968"/>
    <w:rsid w:val="00464A63"/>
    <w:rsid w:val="00464FDC"/>
    <w:rsid w:val="004650D5"/>
    <w:rsid w:val="00465D0B"/>
    <w:rsid w:val="00466128"/>
    <w:rsid w:val="004678BE"/>
    <w:rsid w:val="00471154"/>
    <w:rsid w:val="00471B6A"/>
    <w:rsid w:val="00472BC0"/>
    <w:rsid w:val="0047431A"/>
    <w:rsid w:val="004754FF"/>
    <w:rsid w:val="00475714"/>
    <w:rsid w:val="00475C24"/>
    <w:rsid w:val="00475F42"/>
    <w:rsid w:val="00476F88"/>
    <w:rsid w:val="00477ED3"/>
    <w:rsid w:val="0048026F"/>
    <w:rsid w:val="0048143B"/>
    <w:rsid w:val="0048153F"/>
    <w:rsid w:val="0048181D"/>
    <w:rsid w:val="00482965"/>
    <w:rsid w:val="00482EF1"/>
    <w:rsid w:val="0048382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DA6"/>
    <w:rsid w:val="004B4F03"/>
    <w:rsid w:val="004C0033"/>
    <w:rsid w:val="004C086B"/>
    <w:rsid w:val="004C098E"/>
    <w:rsid w:val="004C0C29"/>
    <w:rsid w:val="004C101C"/>
    <w:rsid w:val="004C1224"/>
    <w:rsid w:val="004C2856"/>
    <w:rsid w:val="004C351E"/>
    <w:rsid w:val="004C4E92"/>
    <w:rsid w:val="004C6109"/>
    <w:rsid w:val="004C6489"/>
    <w:rsid w:val="004D03FB"/>
    <w:rsid w:val="004D2598"/>
    <w:rsid w:val="004D2ECD"/>
    <w:rsid w:val="004D3E0F"/>
    <w:rsid w:val="004D4128"/>
    <w:rsid w:val="004D47CA"/>
    <w:rsid w:val="004D7B12"/>
    <w:rsid w:val="004E1FEC"/>
    <w:rsid w:val="004E204B"/>
    <w:rsid w:val="004E2103"/>
    <w:rsid w:val="004E267C"/>
    <w:rsid w:val="004E2D7B"/>
    <w:rsid w:val="004E2F9A"/>
    <w:rsid w:val="004E309A"/>
    <w:rsid w:val="004E31B5"/>
    <w:rsid w:val="004E33D4"/>
    <w:rsid w:val="004E3F2E"/>
    <w:rsid w:val="004E43D4"/>
    <w:rsid w:val="004E5458"/>
    <w:rsid w:val="004E67C9"/>
    <w:rsid w:val="004E6D38"/>
    <w:rsid w:val="004E79A7"/>
    <w:rsid w:val="004F13A6"/>
    <w:rsid w:val="004F1F6D"/>
    <w:rsid w:val="004F3EB5"/>
    <w:rsid w:val="004F55AE"/>
    <w:rsid w:val="0050052A"/>
    <w:rsid w:val="00501003"/>
    <w:rsid w:val="00501A3E"/>
    <w:rsid w:val="005028E0"/>
    <w:rsid w:val="0050442F"/>
    <w:rsid w:val="00504E76"/>
    <w:rsid w:val="00504E99"/>
    <w:rsid w:val="00505D8E"/>
    <w:rsid w:val="00506B33"/>
    <w:rsid w:val="00506CBD"/>
    <w:rsid w:val="0050771F"/>
    <w:rsid w:val="00507806"/>
    <w:rsid w:val="0051073C"/>
    <w:rsid w:val="00511CAA"/>
    <w:rsid w:val="00512914"/>
    <w:rsid w:val="00514886"/>
    <w:rsid w:val="00514929"/>
    <w:rsid w:val="005156B4"/>
    <w:rsid w:val="00515AE5"/>
    <w:rsid w:val="00515B9F"/>
    <w:rsid w:val="00516189"/>
    <w:rsid w:val="00516927"/>
    <w:rsid w:val="00520266"/>
    <w:rsid w:val="00520775"/>
    <w:rsid w:val="0052196E"/>
    <w:rsid w:val="00523BE1"/>
    <w:rsid w:val="005249BE"/>
    <w:rsid w:val="00530153"/>
    <w:rsid w:val="005321BB"/>
    <w:rsid w:val="0053336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5126"/>
    <w:rsid w:val="005560ED"/>
    <w:rsid w:val="00556B59"/>
    <w:rsid w:val="00556E51"/>
    <w:rsid w:val="00556EE2"/>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1A3"/>
    <w:rsid w:val="005A0FBC"/>
    <w:rsid w:val="005A14B4"/>
    <w:rsid w:val="005A1F74"/>
    <w:rsid w:val="005A2629"/>
    <w:rsid w:val="005A2E83"/>
    <w:rsid w:val="005A4508"/>
    <w:rsid w:val="005A5727"/>
    <w:rsid w:val="005A5780"/>
    <w:rsid w:val="005A584E"/>
    <w:rsid w:val="005A58B3"/>
    <w:rsid w:val="005A64CD"/>
    <w:rsid w:val="005B0323"/>
    <w:rsid w:val="005B05AE"/>
    <w:rsid w:val="005B315E"/>
    <w:rsid w:val="005B3474"/>
    <w:rsid w:val="005B42E0"/>
    <w:rsid w:val="005B59FF"/>
    <w:rsid w:val="005B6482"/>
    <w:rsid w:val="005B7652"/>
    <w:rsid w:val="005C26EE"/>
    <w:rsid w:val="005C289E"/>
    <w:rsid w:val="005C36BD"/>
    <w:rsid w:val="005C43DB"/>
    <w:rsid w:val="005C5A60"/>
    <w:rsid w:val="005C61E6"/>
    <w:rsid w:val="005C6BCE"/>
    <w:rsid w:val="005C7441"/>
    <w:rsid w:val="005C7C83"/>
    <w:rsid w:val="005D0476"/>
    <w:rsid w:val="005D0B3D"/>
    <w:rsid w:val="005D11EC"/>
    <w:rsid w:val="005D1468"/>
    <w:rsid w:val="005D1A72"/>
    <w:rsid w:val="005D338A"/>
    <w:rsid w:val="005D3A26"/>
    <w:rsid w:val="005D67E9"/>
    <w:rsid w:val="005D6DA3"/>
    <w:rsid w:val="005E086C"/>
    <w:rsid w:val="005E2449"/>
    <w:rsid w:val="005E2EF2"/>
    <w:rsid w:val="005E33CE"/>
    <w:rsid w:val="005E34A8"/>
    <w:rsid w:val="005E3518"/>
    <w:rsid w:val="005E450D"/>
    <w:rsid w:val="005E456C"/>
    <w:rsid w:val="005E4F41"/>
    <w:rsid w:val="005E6CBE"/>
    <w:rsid w:val="005E706D"/>
    <w:rsid w:val="005E7DED"/>
    <w:rsid w:val="005F10DF"/>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4F3"/>
    <w:rsid w:val="00612617"/>
    <w:rsid w:val="00612A66"/>
    <w:rsid w:val="00617B2B"/>
    <w:rsid w:val="00617FAD"/>
    <w:rsid w:val="00620952"/>
    <w:rsid w:val="00620C73"/>
    <w:rsid w:val="00622421"/>
    <w:rsid w:val="0062248D"/>
    <w:rsid w:val="006256EC"/>
    <w:rsid w:val="00625D87"/>
    <w:rsid w:val="00626B20"/>
    <w:rsid w:val="00626FA4"/>
    <w:rsid w:val="006306D7"/>
    <w:rsid w:val="00630C4C"/>
    <w:rsid w:val="00631329"/>
    <w:rsid w:val="00632508"/>
    <w:rsid w:val="00632557"/>
    <w:rsid w:val="00635769"/>
    <w:rsid w:val="006365F3"/>
    <w:rsid w:val="00637872"/>
    <w:rsid w:val="00641A6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4F93"/>
    <w:rsid w:val="006576D9"/>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648"/>
    <w:rsid w:val="00674DBB"/>
    <w:rsid w:val="00675512"/>
    <w:rsid w:val="00676E8A"/>
    <w:rsid w:val="00676FDB"/>
    <w:rsid w:val="006801F6"/>
    <w:rsid w:val="00680735"/>
    <w:rsid w:val="006807F2"/>
    <w:rsid w:val="00681D06"/>
    <w:rsid w:val="0068219C"/>
    <w:rsid w:val="00683CAB"/>
    <w:rsid w:val="00684DED"/>
    <w:rsid w:val="00685122"/>
    <w:rsid w:val="0068566A"/>
    <w:rsid w:val="00685733"/>
    <w:rsid w:val="00686506"/>
    <w:rsid w:val="0069022F"/>
    <w:rsid w:val="00690832"/>
    <w:rsid w:val="0069121A"/>
    <w:rsid w:val="00694714"/>
    <w:rsid w:val="00695EE9"/>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F04"/>
    <w:rsid w:val="006B31F2"/>
    <w:rsid w:val="006B4018"/>
    <w:rsid w:val="006B4189"/>
    <w:rsid w:val="006B436E"/>
    <w:rsid w:val="006B45AA"/>
    <w:rsid w:val="006B577B"/>
    <w:rsid w:val="006B6BD0"/>
    <w:rsid w:val="006B7B5C"/>
    <w:rsid w:val="006C0330"/>
    <w:rsid w:val="006C047D"/>
    <w:rsid w:val="006C0A73"/>
    <w:rsid w:val="006C0D2D"/>
    <w:rsid w:val="006C1DF0"/>
    <w:rsid w:val="006C2090"/>
    <w:rsid w:val="006C3332"/>
    <w:rsid w:val="006C5998"/>
    <w:rsid w:val="006C59A8"/>
    <w:rsid w:val="006C7AF9"/>
    <w:rsid w:val="006D00B9"/>
    <w:rsid w:val="006D0CD6"/>
    <w:rsid w:val="006D2A51"/>
    <w:rsid w:val="006D3B87"/>
    <w:rsid w:val="006D435B"/>
    <w:rsid w:val="006D4B54"/>
    <w:rsid w:val="006D5942"/>
    <w:rsid w:val="006D6ECE"/>
    <w:rsid w:val="006D75FB"/>
    <w:rsid w:val="006D791C"/>
    <w:rsid w:val="006D7932"/>
    <w:rsid w:val="006E027E"/>
    <w:rsid w:val="006E22C3"/>
    <w:rsid w:val="006E23CB"/>
    <w:rsid w:val="006E2752"/>
    <w:rsid w:val="006E2B01"/>
    <w:rsid w:val="006E2E42"/>
    <w:rsid w:val="006E3581"/>
    <w:rsid w:val="006E375A"/>
    <w:rsid w:val="006E3F83"/>
    <w:rsid w:val="006E4A50"/>
    <w:rsid w:val="006E4EE0"/>
    <w:rsid w:val="006E52A2"/>
    <w:rsid w:val="006E55FE"/>
    <w:rsid w:val="006E7886"/>
    <w:rsid w:val="006E7E05"/>
    <w:rsid w:val="006F10FE"/>
    <w:rsid w:val="006F13BF"/>
    <w:rsid w:val="006F1855"/>
    <w:rsid w:val="006F2307"/>
    <w:rsid w:val="006F245E"/>
    <w:rsid w:val="006F2959"/>
    <w:rsid w:val="006F2C90"/>
    <w:rsid w:val="006F35EB"/>
    <w:rsid w:val="006F3EE2"/>
    <w:rsid w:val="006F4554"/>
    <w:rsid w:val="006F4584"/>
    <w:rsid w:val="006F4D99"/>
    <w:rsid w:val="006F555A"/>
    <w:rsid w:val="006F7A51"/>
    <w:rsid w:val="00700242"/>
    <w:rsid w:val="007003C2"/>
    <w:rsid w:val="007019FB"/>
    <w:rsid w:val="007021E7"/>
    <w:rsid w:val="00702202"/>
    <w:rsid w:val="00702821"/>
    <w:rsid w:val="00702A87"/>
    <w:rsid w:val="00704EF6"/>
    <w:rsid w:val="00706327"/>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1C6"/>
    <w:rsid w:val="007236E5"/>
    <w:rsid w:val="00724230"/>
    <w:rsid w:val="00727080"/>
    <w:rsid w:val="0073298E"/>
    <w:rsid w:val="0073340B"/>
    <w:rsid w:val="00733B7B"/>
    <w:rsid w:val="0073440A"/>
    <w:rsid w:val="007348DE"/>
    <w:rsid w:val="00734DC1"/>
    <w:rsid w:val="00734E18"/>
    <w:rsid w:val="00735EE8"/>
    <w:rsid w:val="007378BA"/>
    <w:rsid w:val="00737BD5"/>
    <w:rsid w:val="00737F54"/>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36CC"/>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77AC8"/>
    <w:rsid w:val="007808FE"/>
    <w:rsid w:val="00781394"/>
    <w:rsid w:val="00781D2F"/>
    <w:rsid w:val="0078214C"/>
    <w:rsid w:val="00782416"/>
    <w:rsid w:val="0078481F"/>
    <w:rsid w:val="00786487"/>
    <w:rsid w:val="00790B65"/>
    <w:rsid w:val="00792BA0"/>
    <w:rsid w:val="00792E14"/>
    <w:rsid w:val="00793645"/>
    <w:rsid w:val="00793736"/>
    <w:rsid w:val="00793E00"/>
    <w:rsid w:val="00795400"/>
    <w:rsid w:val="00795897"/>
    <w:rsid w:val="00796DB1"/>
    <w:rsid w:val="007A08FB"/>
    <w:rsid w:val="007A0984"/>
    <w:rsid w:val="007A2150"/>
    <w:rsid w:val="007A3699"/>
    <w:rsid w:val="007A39F9"/>
    <w:rsid w:val="007A3CFB"/>
    <w:rsid w:val="007A6275"/>
    <w:rsid w:val="007A685C"/>
    <w:rsid w:val="007A6F89"/>
    <w:rsid w:val="007B065C"/>
    <w:rsid w:val="007B0E85"/>
    <w:rsid w:val="007B2102"/>
    <w:rsid w:val="007B61A5"/>
    <w:rsid w:val="007B7C6B"/>
    <w:rsid w:val="007B7F00"/>
    <w:rsid w:val="007C1D3B"/>
    <w:rsid w:val="007C2053"/>
    <w:rsid w:val="007C3BD3"/>
    <w:rsid w:val="007C3C98"/>
    <w:rsid w:val="007C40D8"/>
    <w:rsid w:val="007C50FA"/>
    <w:rsid w:val="007C5D63"/>
    <w:rsid w:val="007C6A64"/>
    <w:rsid w:val="007C7DC0"/>
    <w:rsid w:val="007D0DB6"/>
    <w:rsid w:val="007D1D37"/>
    <w:rsid w:val="007D1D4D"/>
    <w:rsid w:val="007D434B"/>
    <w:rsid w:val="007D4C13"/>
    <w:rsid w:val="007D5001"/>
    <w:rsid w:val="007E008B"/>
    <w:rsid w:val="007E1D27"/>
    <w:rsid w:val="007E2F85"/>
    <w:rsid w:val="007E3A97"/>
    <w:rsid w:val="007E469E"/>
    <w:rsid w:val="007E48A9"/>
    <w:rsid w:val="007E53DE"/>
    <w:rsid w:val="007E5548"/>
    <w:rsid w:val="007E5BE2"/>
    <w:rsid w:val="007E6067"/>
    <w:rsid w:val="007E6FF7"/>
    <w:rsid w:val="007E7032"/>
    <w:rsid w:val="007E7ED5"/>
    <w:rsid w:val="007F1B6D"/>
    <w:rsid w:val="007F22DF"/>
    <w:rsid w:val="007F2589"/>
    <w:rsid w:val="007F273B"/>
    <w:rsid w:val="007F3035"/>
    <w:rsid w:val="007F3753"/>
    <w:rsid w:val="007F5E45"/>
    <w:rsid w:val="007F6238"/>
    <w:rsid w:val="007F67E4"/>
    <w:rsid w:val="007F695B"/>
    <w:rsid w:val="007F78AE"/>
    <w:rsid w:val="00801958"/>
    <w:rsid w:val="008023D3"/>
    <w:rsid w:val="008027F5"/>
    <w:rsid w:val="00802CB7"/>
    <w:rsid w:val="00804621"/>
    <w:rsid w:val="00805E8A"/>
    <w:rsid w:val="008060A8"/>
    <w:rsid w:val="0081096E"/>
    <w:rsid w:val="0081231A"/>
    <w:rsid w:val="00814721"/>
    <w:rsid w:val="0081784B"/>
    <w:rsid w:val="00817AA6"/>
    <w:rsid w:val="00817B18"/>
    <w:rsid w:val="00820D88"/>
    <w:rsid w:val="00820EA3"/>
    <w:rsid w:val="008221B7"/>
    <w:rsid w:val="00822898"/>
    <w:rsid w:val="008230CE"/>
    <w:rsid w:val="008240D6"/>
    <w:rsid w:val="008250E9"/>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A7D"/>
    <w:rsid w:val="00851F78"/>
    <w:rsid w:val="008521C9"/>
    <w:rsid w:val="00852CB8"/>
    <w:rsid w:val="008547B6"/>
    <w:rsid w:val="00854FF4"/>
    <w:rsid w:val="00855373"/>
    <w:rsid w:val="00855AF9"/>
    <w:rsid w:val="00855F42"/>
    <w:rsid w:val="008571DB"/>
    <w:rsid w:val="008608DE"/>
    <w:rsid w:val="00860A17"/>
    <w:rsid w:val="00861603"/>
    <w:rsid w:val="00861C23"/>
    <w:rsid w:val="00862BB9"/>
    <w:rsid w:val="008648B7"/>
    <w:rsid w:val="00864FEC"/>
    <w:rsid w:val="008650CE"/>
    <w:rsid w:val="008652A4"/>
    <w:rsid w:val="00866D7A"/>
    <w:rsid w:val="008673B1"/>
    <w:rsid w:val="008706F1"/>
    <w:rsid w:val="00870A41"/>
    <w:rsid w:val="0087138A"/>
    <w:rsid w:val="00872132"/>
    <w:rsid w:val="008732FB"/>
    <w:rsid w:val="008733A1"/>
    <w:rsid w:val="008736FA"/>
    <w:rsid w:val="00873DD0"/>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4DF2"/>
    <w:rsid w:val="0088507D"/>
    <w:rsid w:val="00885724"/>
    <w:rsid w:val="00885888"/>
    <w:rsid w:val="00885FFD"/>
    <w:rsid w:val="00886806"/>
    <w:rsid w:val="00887B8D"/>
    <w:rsid w:val="0089018C"/>
    <w:rsid w:val="0089276D"/>
    <w:rsid w:val="00892F7E"/>
    <w:rsid w:val="0089346B"/>
    <w:rsid w:val="00893B4A"/>
    <w:rsid w:val="008963F4"/>
    <w:rsid w:val="00897531"/>
    <w:rsid w:val="00897762"/>
    <w:rsid w:val="00897A58"/>
    <w:rsid w:val="008A0B64"/>
    <w:rsid w:val="008A230B"/>
    <w:rsid w:val="008A2AA9"/>
    <w:rsid w:val="008A319B"/>
    <w:rsid w:val="008A3AE3"/>
    <w:rsid w:val="008A4073"/>
    <w:rsid w:val="008A41FC"/>
    <w:rsid w:val="008A505B"/>
    <w:rsid w:val="008A5D2E"/>
    <w:rsid w:val="008A657C"/>
    <w:rsid w:val="008B04D5"/>
    <w:rsid w:val="008B0692"/>
    <w:rsid w:val="008B3A8E"/>
    <w:rsid w:val="008B3D87"/>
    <w:rsid w:val="008B4A6D"/>
    <w:rsid w:val="008B4F02"/>
    <w:rsid w:val="008B56D5"/>
    <w:rsid w:val="008B5C01"/>
    <w:rsid w:val="008B6AB8"/>
    <w:rsid w:val="008B6BA6"/>
    <w:rsid w:val="008B79D4"/>
    <w:rsid w:val="008B7A85"/>
    <w:rsid w:val="008C00DD"/>
    <w:rsid w:val="008C33BC"/>
    <w:rsid w:val="008C35B9"/>
    <w:rsid w:val="008C552D"/>
    <w:rsid w:val="008C5A61"/>
    <w:rsid w:val="008C6577"/>
    <w:rsid w:val="008C6FEF"/>
    <w:rsid w:val="008C7761"/>
    <w:rsid w:val="008C7F85"/>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E7EDC"/>
    <w:rsid w:val="008F1683"/>
    <w:rsid w:val="008F1AFE"/>
    <w:rsid w:val="008F24FB"/>
    <w:rsid w:val="008F4077"/>
    <w:rsid w:val="008F4269"/>
    <w:rsid w:val="008F44AF"/>
    <w:rsid w:val="008F4E50"/>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03C5"/>
    <w:rsid w:val="009327BB"/>
    <w:rsid w:val="00933C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C85"/>
    <w:rsid w:val="00956E04"/>
    <w:rsid w:val="00957E76"/>
    <w:rsid w:val="00960693"/>
    <w:rsid w:val="0096181B"/>
    <w:rsid w:val="00961B34"/>
    <w:rsid w:val="0096228D"/>
    <w:rsid w:val="00962702"/>
    <w:rsid w:val="00962995"/>
    <w:rsid w:val="009638E5"/>
    <w:rsid w:val="00963B11"/>
    <w:rsid w:val="00963E54"/>
    <w:rsid w:val="00963E7B"/>
    <w:rsid w:val="00965C27"/>
    <w:rsid w:val="00966698"/>
    <w:rsid w:val="0096727B"/>
    <w:rsid w:val="00970B0F"/>
    <w:rsid w:val="00971368"/>
    <w:rsid w:val="0097286B"/>
    <w:rsid w:val="00973DE0"/>
    <w:rsid w:val="00973F61"/>
    <w:rsid w:val="00974126"/>
    <w:rsid w:val="00974A70"/>
    <w:rsid w:val="00975240"/>
    <w:rsid w:val="00975276"/>
    <w:rsid w:val="00975B2E"/>
    <w:rsid w:val="00977363"/>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461"/>
    <w:rsid w:val="009B4F83"/>
    <w:rsid w:val="009B5374"/>
    <w:rsid w:val="009B58AB"/>
    <w:rsid w:val="009B5D0D"/>
    <w:rsid w:val="009B69F5"/>
    <w:rsid w:val="009B7AA8"/>
    <w:rsid w:val="009B7F6A"/>
    <w:rsid w:val="009C02DD"/>
    <w:rsid w:val="009C0793"/>
    <w:rsid w:val="009C084B"/>
    <w:rsid w:val="009C1576"/>
    <w:rsid w:val="009C17D3"/>
    <w:rsid w:val="009C2451"/>
    <w:rsid w:val="009C3388"/>
    <w:rsid w:val="009C3965"/>
    <w:rsid w:val="009C4D47"/>
    <w:rsid w:val="009C6A77"/>
    <w:rsid w:val="009C6C80"/>
    <w:rsid w:val="009D0D98"/>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597"/>
    <w:rsid w:val="009E563C"/>
    <w:rsid w:val="009E5EF3"/>
    <w:rsid w:val="009E6C7D"/>
    <w:rsid w:val="009E7294"/>
    <w:rsid w:val="009F02E4"/>
    <w:rsid w:val="009F0979"/>
    <w:rsid w:val="009F3963"/>
    <w:rsid w:val="009F4313"/>
    <w:rsid w:val="009F458F"/>
    <w:rsid w:val="009F575B"/>
    <w:rsid w:val="009F601D"/>
    <w:rsid w:val="009F6035"/>
    <w:rsid w:val="009F7C1D"/>
    <w:rsid w:val="00A018F3"/>
    <w:rsid w:val="00A019CF"/>
    <w:rsid w:val="00A01E59"/>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27A15"/>
    <w:rsid w:val="00A27DEB"/>
    <w:rsid w:val="00A32155"/>
    <w:rsid w:val="00A326A3"/>
    <w:rsid w:val="00A32C2C"/>
    <w:rsid w:val="00A3332F"/>
    <w:rsid w:val="00A35569"/>
    <w:rsid w:val="00A363A6"/>
    <w:rsid w:val="00A36495"/>
    <w:rsid w:val="00A37F17"/>
    <w:rsid w:val="00A41D57"/>
    <w:rsid w:val="00A41D5A"/>
    <w:rsid w:val="00A41DD0"/>
    <w:rsid w:val="00A439BC"/>
    <w:rsid w:val="00A44321"/>
    <w:rsid w:val="00A4495D"/>
    <w:rsid w:val="00A459AA"/>
    <w:rsid w:val="00A45C05"/>
    <w:rsid w:val="00A45D37"/>
    <w:rsid w:val="00A476D6"/>
    <w:rsid w:val="00A47972"/>
    <w:rsid w:val="00A50C2C"/>
    <w:rsid w:val="00A50E83"/>
    <w:rsid w:val="00A5176F"/>
    <w:rsid w:val="00A51E5B"/>
    <w:rsid w:val="00A51F20"/>
    <w:rsid w:val="00A5231C"/>
    <w:rsid w:val="00A526AF"/>
    <w:rsid w:val="00A52DE9"/>
    <w:rsid w:val="00A540E7"/>
    <w:rsid w:val="00A54306"/>
    <w:rsid w:val="00A55DDA"/>
    <w:rsid w:val="00A6045F"/>
    <w:rsid w:val="00A60B6C"/>
    <w:rsid w:val="00A60BF8"/>
    <w:rsid w:val="00A6181E"/>
    <w:rsid w:val="00A623D4"/>
    <w:rsid w:val="00A63BF7"/>
    <w:rsid w:val="00A63D13"/>
    <w:rsid w:val="00A63FEA"/>
    <w:rsid w:val="00A64EC8"/>
    <w:rsid w:val="00A658D2"/>
    <w:rsid w:val="00A65BF5"/>
    <w:rsid w:val="00A668A3"/>
    <w:rsid w:val="00A67909"/>
    <w:rsid w:val="00A70728"/>
    <w:rsid w:val="00A72781"/>
    <w:rsid w:val="00A728FD"/>
    <w:rsid w:val="00A72FFA"/>
    <w:rsid w:val="00A75450"/>
    <w:rsid w:val="00A75A55"/>
    <w:rsid w:val="00A75E8B"/>
    <w:rsid w:val="00A7686D"/>
    <w:rsid w:val="00A76CD7"/>
    <w:rsid w:val="00A7773C"/>
    <w:rsid w:val="00A8042B"/>
    <w:rsid w:val="00A81E17"/>
    <w:rsid w:val="00A82359"/>
    <w:rsid w:val="00A85184"/>
    <w:rsid w:val="00A85455"/>
    <w:rsid w:val="00A85A53"/>
    <w:rsid w:val="00A86F7A"/>
    <w:rsid w:val="00A872D5"/>
    <w:rsid w:val="00A87A36"/>
    <w:rsid w:val="00A87E93"/>
    <w:rsid w:val="00A90DD7"/>
    <w:rsid w:val="00A920EB"/>
    <w:rsid w:val="00A923F3"/>
    <w:rsid w:val="00A92ACE"/>
    <w:rsid w:val="00A92EAE"/>
    <w:rsid w:val="00A93D75"/>
    <w:rsid w:val="00A948BA"/>
    <w:rsid w:val="00A9504F"/>
    <w:rsid w:val="00A95BA3"/>
    <w:rsid w:val="00A96031"/>
    <w:rsid w:val="00A979F0"/>
    <w:rsid w:val="00AA04CD"/>
    <w:rsid w:val="00AA0C29"/>
    <w:rsid w:val="00AA1283"/>
    <w:rsid w:val="00AA2EF2"/>
    <w:rsid w:val="00AA634A"/>
    <w:rsid w:val="00AA71B9"/>
    <w:rsid w:val="00AB1657"/>
    <w:rsid w:val="00AB1ED0"/>
    <w:rsid w:val="00AB2275"/>
    <w:rsid w:val="00AB2284"/>
    <w:rsid w:val="00AB2324"/>
    <w:rsid w:val="00AB260F"/>
    <w:rsid w:val="00AB2A8E"/>
    <w:rsid w:val="00AB2B74"/>
    <w:rsid w:val="00AB3161"/>
    <w:rsid w:val="00AB4553"/>
    <w:rsid w:val="00AB4F54"/>
    <w:rsid w:val="00AB4FC0"/>
    <w:rsid w:val="00AB6496"/>
    <w:rsid w:val="00AC01D8"/>
    <w:rsid w:val="00AC1D9F"/>
    <w:rsid w:val="00AC3111"/>
    <w:rsid w:val="00AC3942"/>
    <w:rsid w:val="00AC651D"/>
    <w:rsid w:val="00AC7FB1"/>
    <w:rsid w:val="00AD00B7"/>
    <w:rsid w:val="00AD0D80"/>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4AB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2E3"/>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58DA"/>
    <w:rsid w:val="00B31488"/>
    <w:rsid w:val="00B31D1D"/>
    <w:rsid w:val="00B31EBA"/>
    <w:rsid w:val="00B32F71"/>
    <w:rsid w:val="00B337EE"/>
    <w:rsid w:val="00B34330"/>
    <w:rsid w:val="00B349A8"/>
    <w:rsid w:val="00B3530A"/>
    <w:rsid w:val="00B359E5"/>
    <w:rsid w:val="00B35B51"/>
    <w:rsid w:val="00B36B4D"/>
    <w:rsid w:val="00B371DF"/>
    <w:rsid w:val="00B37B7A"/>
    <w:rsid w:val="00B418F3"/>
    <w:rsid w:val="00B41962"/>
    <w:rsid w:val="00B41D40"/>
    <w:rsid w:val="00B426FC"/>
    <w:rsid w:val="00B4285B"/>
    <w:rsid w:val="00B428CD"/>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37D"/>
    <w:rsid w:val="00B85B65"/>
    <w:rsid w:val="00B85D9B"/>
    <w:rsid w:val="00B877C5"/>
    <w:rsid w:val="00B9075A"/>
    <w:rsid w:val="00B90AA8"/>
    <w:rsid w:val="00B92CDC"/>
    <w:rsid w:val="00B9302E"/>
    <w:rsid w:val="00B953D4"/>
    <w:rsid w:val="00B95825"/>
    <w:rsid w:val="00B97033"/>
    <w:rsid w:val="00B97343"/>
    <w:rsid w:val="00B97419"/>
    <w:rsid w:val="00B97D94"/>
    <w:rsid w:val="00BA034F"/>
    <w:rsid w:val="00BA0801"/>
    <w:rsid w:val="00BA117E"/>
    <w:rsid w:val="00BA1DA1"/>
    <w:rsid w:val="00BA2BC9"/>
    <w:rsid w:val="00BA4DE8"/>
    <w:rsid w:val="00BA5C52"/>
    <w:rsid w:val="00BA6795"/>
    <w:rsid w:val="00BA6803"/>
    <w:rsid w:val="00BA7B10"/>
    <w:rsid w:val="00BB0ADA"/>
    <w:rsid w:val="00BB0E28"/>
    <w:rsid w:val="00BB22F8"/>
    <w:rsid w:val="00BB255D"/>
    <w:rsid w:val="00BB282B"/>
    <w:rsid w:val="00BB2F98"/>
    <w:rsid w:val="00BB4886"/>
    <w:rsid w:val="00BB5EFC"/>
    <w:rsid w:val="00BB60A1"/>
    <w:rsid w:val="00BB7073"/>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7534"/>
    <w:rsid w:val="00BE0CA3"/>
    <w:rsid w:val="00BE0E05"/>
    <w:rsid w:val="00BE15EA"/>
    <w:rsid w:val="00BE22BB"/>
    <w:rsid w:val="00BE2F6A"/>
    <w:rsid w:val="00BE5465"/>
    <w:rsid w:val="00BE5BD7"/>
    <w:rsid w:val="00BE659F"/>
    <w:rsid w:val="00BF01B9"/>
    <w:rsid w:val="00BF0D5C"/>
    <w:rsid w:val="00BF0EF3"/>
    <w:rsid w:val="00BF1042"/>
    <w:rsid w:val="00BF10BF"/>
    <w:rsid w:val="00BF1635"/>
    <w:rsid w:val="00BF212D"/>
    <w:rsid w:val="00BF2393"/>
    <w:rsid w:val="00BF291A"/>
    <w:rsid w:val="00BF308A"/>
    <w:rsid w:val="00BF33DE"/>
    <w:rsid w:val="00BF3461"/>
    <w:rsid w:val="00BF3E08"/>
    <w:rsid w:val="00BF4D79"/>
    <w:rsid w:val="00BF4EE8"/>
    <w:rsid w:val="00BF5474"/>
    <w:rsid w:val="00BF6783"/>
    <w:rsid w:val="00BF6A5A"/>
    <w:rsid w:val="00BF708E"/>
    <w:rsid w:val="00BF742A"/>
    <w:rsid w:val="00BF7BA2"/>
    <w:rsid w:val="00BF7D87"/>
    <w:rsid w:val="00BF7E31"/>
    <w:rsid w:val="00C018B5"/>
    <w:rsid w:val="00C02F3F"/>
    <w:rsid w:val="00C03861"/>
    <w:rsid w:val="00C042A4"/>
    <w:rsid w:val="00C06338"/>
    <w:rsid w:val="00C069E3"/>
    <w:rsid w:val="00C07609"/>
    <w:rsid w:val="00C104E1"/>
    <w:rsid w:val="00C13AD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4001"/>
    <w:rsid w:val="00C45C0D"/>
    <w:rsid w:val="00C45FF0"/>
    <w:rsid w:val="00C46C23"/>
    <w:rsid w:val="00C47653"/>
    <w:rsid w:val="00C47B58"/>
    <w:rsid w:val="00C47F44"/>
    <w:rsid w:val="00C505BB"/>
    <w:rsid w:val="00C505F6"/>
    <w:rsid w:val="00C52B1E"/>
    <w:rsid w:val="00C52EB4"/>
    <w:rsid w:val="00C533E2"/>
    <w:rsid w:val="00C542F5"/>
    <w:rsid w:val="00C54709"/>
    <w:rsid w:val="00C54F57"/>
    <w:rsid w:val="00C56BE5"/>
    <w:rsid w:val="00C60947"/>
    <w:rsid w:val="00C60BE6"/>
    <w:rsid w:val="00C614BE"/>
    <w:rsid w:val="00C6258D"/>
    <w:rsid w:val="00C62C5F"/>
    <w:rsid w:val="00C63516"/>
    <w:rsid w:val="00C63A5D"/>
    <w:rsid w:val="00C64487"/>
    <w:rsid w:val="00C67E09"/>
    <w:rsid w:val="00C70CE6"/>
    <w:rsid w:val="00C723AA"/>
    <w:rsid w:val="00C7355F"/>
    <w:rsid w:val="00C73F98"/>
    <w:rsid w:val="00C74051"/>
    <w:rsid w:val="00C74A13"/>
    <w:rsid w:val="00C75B51"/>
    <w:rsid w:val="00C75BC3"/>
    <w:rsid w:val="00C75D80"/>
    <w:rsid w:val="00C76085"/>
    <w:rsid w:val="00C778E5"/>
    <w:rsid w:val="00C80EE9"/>
    <w:rsid w:val="00C80F09"/>
    <w:rsid w:val="00C81760"/>
    <w:rsid w:val="00C81868"/>
    <w:rsid w:val="00C81B29"/>
    <w:rsid w:val="00C826F3"/>
    <w:rsid w:val="00C83737"/>
    <w:rsid w:val="00C84437"/>
    <w:rsid w:val="00C85044"/>
    <w:rsid w:val="00C86F3D"/>
    <w:rsid w:val="00C876C3"/>
    <w:rsid w:val="00C92199"/>
    <w:rsid w:val="00C94F91"/>
    <w:rsid w:val="00C95F67"/>
    <w:rsid w:val="00C96C41"/>
    <w:rsid w:val="00C97429"/>
    <w:rsid w:val="00C976C4"/>
    <w:rsid w:val="00C97809"/>
    <w:rsid w:val="00CA0C1D"/>
    <w:rsid w:val="00CA13D3"/>
    <w:rsid w:val="00CA140B"/>
    <w:rsid w:val="00CA1E81"/>
    <w:rsid w:val="00CA2A6D"/>
    <w:rsid w:val="00CA2BC0"/>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C7A92"/>
    <w:rsid w:val="00CD032A"/>
    <w:rsid w:val="00CD05AB"/>
    <w:rsid w:val="00CD480F"/>
    <w:rsid w:val="00CD4913"/>
    <w:rsid w:val="00CD4F9B"/>
    <w:rsid w:val="00CD538B"/>
    <w:rsid w:val="00CD5A70"/>
    <w:rsid w:val="00CD75E2"/>
    <w:rsid w:val="00CD7D5B"/>
    <w:rsid w:val="00CE08FA"/>
    <w:rsid w:val="00CE1C85"/>
    <w:rsid w:val="00CE2A62"/>
    <w:rsid w:val="00CE3673"/>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486D"/>
    <w:rsid w:val="00CF6388"/>
    <w:rsid w:val="00CF7EEC"/>
    <w:rsid w:val="00D02038"/>
    <w:rsid w:val="00D02880"/>
    <w:rsid w:val="00D02B03"/>
    <w:rsid w:val="00D02B1D"/>
    <w:rsid w:val="00D03261"/>
    <w:rsid w:val="00D04498"/>
    <w:rsid w:val="00D0481E"/>
    <w:rsid w:val="00D05618"/>
    <w:rsid w:val="00D05F17"/>
    <w:rsid w:val="00D063D5"/>
    <w:rsid w:val="00D10E5D"/>
    <w:rsid w:val="00D12654"/>
    <w:rsid w:val="00D129B9"/>
    <w:rsid w:val="00D12B69"/>
    <w:rsid w:val="00D12EEB"/>
    <w:rsid w:val="00D12F5F"/>
    <w:rsid w:val="00D13457"/>
    <w:rsid w:val="00D1446E"/>
    <w:rsid w:val="00D1544A"/>
    <w:rsid w:val="00D159FB"/>
    <w:rsid w:val="00D16434"/>
    <w:rsid w:val="00D176E3"/>
    <w:rsid w:val="00D1771C"/>
    <w:rsid w:val="00D2140E"/>
    <w:rsid w:val="00D22583"/>
    <w:rsid w:val="00D22A92"/>
    <w:rsid w:val="00D237CD"/>
    <w:rsid w:val="00D23EB0"/>
    <w:rsid w:val="00D24987"/>
    <w:rsid w:val="00D24E17"/>
    <w:rsid w:val="00D25329"/>
    <w:rsid w:val="00D25E37"/>
    <w:rsid w:val="00D263B0"/>
    <w:rsid w:val="00D26651"/>
    <w:rsid w:val="00D27CB3"/>
    <w:rsid w:val="00D30033"/>
    <w:rsid w:val="00D301DA"/>
    <w:rsid w:val="00D3107B"/>
    <w:rsid w:val="00D31C1B"/>
    <w:rsid w:val="00D31CD0"/>
    <w:rsid w:val="00D31DA2"/>
    <w:rsid w:val="00D326E0"/>
    <w:rsid w:val="00D3287D"/>
    <w:rsid w:val="00D33192"/>
    <w:rsid w:val="00D344A1"/>
    <w:rsid w:val="00D34687"/>
    <w:rsid w:val="00D34C0E"/>
    <w:rsid w:val="00D35806"/>
    <w:rsid w:val="00D36E2D"/>
    <w:rsid w:val="00D370D4"/>
    <w:rsid w:val="00D41E16"/>
    <w:rsid w:val="00D420CE"/>
    <w:rsid w:val="00D42197"/>
    <w:rsid w:val="00D4275E"/>
    <w:rsid w:val="00D42B84"/>
    <w:rsid w:val="00D43689"/>
    <w:rsid w:val="00D43E27"/>
    <w:rsid w:val="00D455B9"/>
    <w:rsid w:val="00D457BC"/>
    <w:rsid w:val="00D46861"/>
    <w:rsid w:val="00D46E8B"/>
    <w:rsid w:val="00D512AE"/>
    <w:rsid w:val="00D518F1"/>
    <w:rsid w:val="00D52360"/>
    <w:rsid w:val="00D5281A"/>
    <w:rsid w:val="00D53636"/>
    <w:rsid w:val="00D56227"/>
    <w:rsid w:val="00D56C34"/>
    <w:rsid w:val="00D57186"/>
    <w:rsid w:val="00D577BC"/>
    <w:rsid w:val="00D6024C"/>
    <w:rsid w:val="00D6076B"/>
    <w:rsid w:val="00D62ACE"/>
    <w:rsid w:val="00D63D50"/>
    <w:rsid w:val="00D640F0"/>
    <w:rsid w:val="00D66B74"/>
    <w:rsid w:val="00D717A4"/>
    <w:rsid w:val="00D71CE7"/>
    <w:rsid w:val="00D71E49"/>
    <w:rsid w:val="00D73929"/>
    <w:rsid w:val="00D73EE7"/>
    <w:rsid w:val="00D745AB"/>
    <w:rsid w:val="00D745BE"/>
    <w:rsid w:val="00D75558"/>
    <w:rsid w:val="00D760E6"/>
    <w:rsid w:val="00D76971"/>
    <w:rsid w:val="00D76D1E"/>
    <w:rsid w:val="00D76DE6"/>
    <w:rsid w:val="00D779AD"/>
    <w:rsid w:val="00D809BF"/>
    <w:rsid w:val="00D80B10"/>
    <w:rsid w:val="00D81126"/>
    <w:rsid w:val="00D81804"/>
    <w:rsid w:val="00D8287D"/>
    <w:rsid w:val="00D83947"/>
    <w:rsid w:val="00D83AB5"/>
    <w:rsid w:val="00D83B3D"/>
    <w:rsid w:val="00D8426D"/>
    <w:rsid w:val="00D85140"/>
    <w:rsid w:val="00D8560E"/>
    <w:rsid w:val="00D857A2"/>
    <w:rsid w:val="00D86017"/>
    <w:rsid w:val="00D862D6"/>
    <w:rsid w:val="00D90A98"/>
    <w:rsid w:val="00D9133B"/>
    <w:rsid w:val="00D9179C"/>
    <w:rsid w:val="00D92418"/>
    <w:rsid w:val="00D925FF"/>
    <w:rsid w:val="00D93258"/>
    <w:rsid w:val="00D93361"/>
    <w:rsid w:val="00D93E5B"/>
    <w:rsid w:val="00D95B46"/>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45B"/>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5BF7"/>
    <w:rsid w:val="00DF675B"/>
    <w:rsid w:val="00DF69F3"/>
    <w:rsid w:val="00DF7A90"/>
    <w:rsid w:val="00E01B38"/>
    <w:rsid w:val="00E02A98"/>
    <w:rsid w:val="00E02AE2"/>
    <w:rsid w:val="00E046AB"/>
    <w:rsid w:val="00E0579F"/>
    <w:rsid w:val="00E06EA9"/>
    <w:rsid w:val="00E070E8"/>
    <w:rsid w:val="00E078AE"/>
    <w:rsid w:val="00E07B72"/>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DEC"/>
    <w:rsid w:val="00E24D92"/>
    <w:rsid w:val="00E3055A"/>
    <w:rsid w:val="00E31334"/>
    <w:rsid w:val="00E31D7F"/>
    <w:rsid w:val="00E32EFF"/>
    <w:rsid w:val="00E33890"/>
    <w:rsid w:val="00E34619"/>
    <w:rsid w:val="00E363AB"/>
    <w:rsid w:val="00E363C1"/>
    <w:rsid w:val="00E37170"/>
    <w:rsid w:val="00E37FFA"/>
    <w:rsid w:val="00E4231E"/>
    <w:rsid w:val="00E429AC"/>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6B94"/>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06C"/>
    <w:rsid w:val="00E84FE4"/>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3DD1"/>
    <w:rsid w:val="00EA45F2"/>
    <w:rsid w:val="00EA5170"/>
    <w:rsid w:val="00EA5979"/>
    <w:rsid w:val="00EA5EA6"/>
    <w:rsid w:val="00EA6842"/>
    <w:rsid w:val="00EA6CD5"/>
    <w:rsid w:val="00EA6D2B"/>
    <w:rsid w:val="00EA6D3A"/>
    <w:rsid w:val="00EA711B"/>
    <w:rsid w:val="00EA7DEB"/>
    <w:rsid w:val="00EB1600"/>
    <w:rsid w:val="00EB1978"/>
    <w:rsid w:val="00EB1C05"/>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C6902"/>
    <w:rsid w:val="00ED0281"/>
    <w:rsid w:val="00ED0BBC"/>
    <w:rsid w:val="00ED18E0"/>
    <w:rsid w:val="00ED239F"/>
    <w:rsid w:val="00ED2B29"/>
    <w:rsid w:val="00ED372E"/>
    <w:rsid w:val="00ED6923"/>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03F"/>
    <w:rsid w:val="00F0148C"/>
    <w:rsid w:val="00F017FC"/>
    <w:rsid w:val="00F01E9E"/>
    <w:rsid w:val="00F01F57"/>
    <w:rsid w:val="00F0265B"/>
    <w:rsid w:val="00F0452C"/>
    <w:rsid w:val="00F04A60"/>
    <w:rsid w:val="00F05063"/>
    <w:rsid w:val="00F05F30"/>
    <w:rsid w:val="00F060E5"/>
    <w:rsid w:val="00F06B4D"/>
    <w:rsid w:val="00F06E69"/>
    <w:rsid w:val="00F104D0"/>
    <w:rsid w:val="00F12A0C"/>
    <w:rsid w:val="00F13393"/>
    <w:rsid w:val="00F1493F"/>
    <w:rsid w:val="00F15C42"/>
    <w:rsid w:val="00F15D93"/>
    <w:rsid w:val="00F17018"/>
    <w:rsid w:val="00F17821"/>
    <w:rsid w:val="00F20F17"/>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CCE"/>
    <w:rsid w:val="00F54DE9"/>
    <w:rsid w:val="00F55C6D"/>
    <w:rsid w:val="00F5603E"/>
    <w:rsid w:val="00F5606A"/>
    <w:rsid w:val="00F56E08"/>
    <w:rsid w:val="00F5788E"/>
    <w:rsid w:val="00F57CEF"/>
    <w:rsid w:val="00F60266"/>
    <w:rsid w:val="00F603F1"/>
    <w:rsid w:val="00F61D87"/>
    <w:rsid w:val="00F624D3"/>
    <w:rsid w:val="00F6273F"/>
    <w:rsid w:val="00F65F41"/>
    <w:rsid w:val="00F67DB3"/>
    <w:rsid w:val="00F67F9C"/>
    <w:rsid w:val="00F71736"/>
    <w:rsid w:val="00F721BF"/>
    <w:rsid w:val="00F72F36"/>
    <w:rsid w:val="00F734D8"/>
    <w:rsid w:val="00F75AC7"/>
    <w:rsid w:val="00F75D05"/>
    <w:rsid w:val="00F767D9"/>
    <w:rsid w:val="00F76CA8"/>
    <w:rsid w:val="00F77121"/>
    <w:rsid w:val="00F80538"/>
    <w:rsid w:val="00F80761"/>
    <w:rsid w:val="00F80D3D"/>
    <w:rsid w:val="00F81389"/>
    <w:rsid w:val="00F857AA"/>
    <w:rsid w:val="00F8651B"/>
    <w:rsid w:val="00F86A7D"/>
    <w:rsid w:val="00F91F0B"/>
    <w:rsid w:val="00F9253B"/>
    <w:rsid w:val="00F92FF5"/>
    <w:rsid w:val="00F93235"/>
    <w:rsid w:val="00F94621"/>
    <w:rsid w:val="00F95C8A"/>
    <w:rsid w:val="00F95D3F"/>
    <w:rsid w:val="00F96421"/>
    <w:rsid w:val="00F96913"/>
    <w:rsid w:val="00F96C1D"/>
    <w:rsid w:val="00F97564"/>
    <w:rsid w:val="00F979E4"/>
    <w:rsid w:val="00FA0815"/>
    <w:rsid w:val="00FA0DD5"/>
    <w:rsid w:val="00FA0F6F"/>
    <w:rsid w:val="00FA2541"/>
    <w:rsid w:val="00FA2EBD"/>
    <w:rsid w:val="00FA4E38"/>
    <w:rsid w:val="00FA5602"/>
    <w:rsid w:val="00FA62B8"/>
    <w:rsid w:val="00FA6866"/>
    <w:rsid w:val="00FA6DB3"/>
    <w:rsid w:val="00FA6E5E"/>
    <w:rsid w:val="00FA7510"/>
    <w:rsid w:val="00FA77C5"/>
    <w:rsid w:val="00FA7B9E"/>
    <w:rsid w:val="00FB1597"/>
    <w:rsid w:val="00FB238C"/>
    <w:rsid w:val="00FB3032"/>
    <w:rsid w:val="00FB36CB"/>
    <w:rsid w:val="00FB3C68"/>
    <w:rsid w:val="00FB4810"/>
    <w:rsid w:val="00FB51B2"/>
    <w:rsid w:val="00FB5AF8"/>
    <w:rsid w:val="00FB7E6D"/>
    <w:rsid w:val="00FC1F37"/>
    <w:rsid w:val="00FC2EC7"/>
    <w:rsid w:val="00FC3CFE"/>
    <w:rsid w:val="00FC3DD6"/>
    <w:rsid w:val="00FC49D6"/>
    <w:rsid w:val="00FC4E4C"/>
    <w:rsid w:val="00FC5353"/>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203"/>
    <w:rsid w:val="00FE6344"/>
    <w:rsid w:val="00FE7A97"/>
    <w:rsid w:val="00FF0593"/>
    <w:rsid w:val="00FF211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qFormat/>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A85A53"/>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3669977">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4361283">
      <w:bodyDiv w:val="1"/>
      <w:marLeft w:val="0"/>
      <w:marRight w:val="0"/>
      <w:marTop w:val="0"/>
      <w:marBottom w:val="0"/>
      <w:divBdr>
        <w:top w:val="none" w:sz="0" w:space="0" w:color="auto"/>
        <w:left w:val="none" w:sz="0" w:space="0" w:color="auto"/>
        <w:bottom w:val="none" w:sz="0" w:space="0" w:color="auto"/>
        <w:right w:val="none" w:sz="0" w:space="0" w:color="auto"/>
      </w:divBdr>
    </w:div>
    <w:div w:id="1687512247">
      <w:bodyDiv w:val="1"/>
      <w:marLeft w:val="0"/>
      <w:marRight w:val="0"/>
      <w:marTop w:val="0"/>
      <w:marBottom w:val="0"/>
      <w:divBdr>
        <w:top w:val="none" w:sz="0" w:space="0" w:color="auto"/>
        <w:left w:val="none" w:sz="0" w:space="0" w:color="auto"/>
        <w:bottom w:val="none" w:sz="0" w:space="0" w:color="auto"/>
        <w:right w:val="none" w:sz="0" w:space="0" w:color="auto"/>
      </w:divBdr>
    </w:div>
    <w:div w:id="180080248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26935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5C5B5-1AB6-4C21-8A87-4897624E9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FFACA-F946-4973-AF5C-A40585E5FC32}">
  <ds:schemaRefs>
    <ds:schemaRef ds:uri="http://schemas.openxmlformats.org/officeDocument/2006/bibliography"/>
  </ds:schemaRefs>
</ds:datastoreItem>
</file>

<file path=customXml/itemProps3.xml><?xml version="1.0" encoding="utf-8"?>
<ds:datastoreItem xmlns:ds="http://schemas.openxmlformats.org/officeDocument/2006/customXml" ds:itemID="{5AF9785B-FCC6-40AA-9499-3B25BC8899CE}">
  <ds:schemaRefs>
    <ds:schemaRef ds:uri="http://schemas.microsoft.com/office/2006/documentManagement/types"/>
    <ds:schemaRef ds:uri="http://purl.org/dc/elements/1.1/"/>
    <ds:schemaRef ds:uri="http://purl.org/dc/terms/"/>
    <ds:schemaRef ds:uri="http://schemas.microsoft.com/sharepoint/v4"/>
    <ds:schemaRef ds:uri="http://www.w3.org/XML/1998/namespace"/>
    <ds:schemaRef ds:uri="http://schemas.openxmlformats.org/package/2006/metadata/core-properties"/>
    <ds:schemaRef ds:uri="http://purl.org/dc/dcmitype/"/>
    <ds:schemaRef ds:uri="http://schemas.microsoft.com/office/2006/metadata/properties"/>
    <ds:schemaRef ds:uri="http://schemas.microsoft.com/office/infopath/2007/PartnerControls"/>
    <ds:schemaRef ds:uri="23a22248-acb0-4303-bd1b-c36b2527d0a2"/>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47786CF5-075C-44CD-905D-FE9CC12CDA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Pages>
  <Words>1454</Words>
  <Characters>7639</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Mike Starsinic</cp:lastModifiedBy>
  <cp:revision>37</cp:revision>
  <cp:lastPrinted>2014-09-10T09:04:00Z</cp:lastPrinted>
  <dcterms:created xsi:type="dcterms:W3CDTF">2025-08-15T19:08:00Z</dcterms:created>
  <dcterms:modified xsi:type="dcterms:W3CDTF">2025-10-03T16:02:00Z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2025-08-13T23:40:30Z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32402c5d-c4c4-45f0-913b-6f0c6be48103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